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0B19B38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r w:rsidR="00A5743E" w:rsidRPr="00737E38">
        <w:rPr>
          <w:rFonts w:ascii="Arial" w:hAnsi="Arial" w:cs="Arial"/>
          <w:b/>
          <w:noProof/>
          <w:sz w:val="24"/>
          <w:szCs w:val="24"/>
        </w:rPr>
        <w:t>240</w:t>
      </w:r>
      <w:r w:rsidR="00CD210B">
        <w:rPr>
          <w:rFonts w:ascii="Arial" w:hAnsi="Arial" w:cs="Arial"/>
          <w:b/>
          <w:noProof/>
          <w:sz w:val="24"/>
          <w:szCs w:val="24"/>
        </w:rPr>
        <w:t>5692</w:t>
      </w:r>
    </w:p>
    <w:p w14:paraId="2526E21D" w14:textId="3FD4A50F" w:rsidR="002A0CA5" w:rsidRPr="00CE5627" w:rsidRDefault="001E249A" w:rsidP="002A0CA5">
      <w:pPr>
        <w:pBdr>
          <w:bottom w:val="single" w:sz="4" w:space="1" w:color="auto"/>
        </w:pBdr>
        <w:tabs>
          <w:tab w:val="right" w:pos="9781"/>
        </w:tabs>
        <w:rPr>
          <w:rFonts w:asciiTheme="minorBidi" w:hAnsiTheme="minorBidi" w:cstheme="minorBidi"/>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r w:rsidR="00CE5627">
        <w:rPr>
          <w:rFonts w:ascii="Arial" w:hAnsi="Arial" w:cs="Arial"/>
          <w:b/>
          <w:noProof/>
          <w:sz w:val="24"/>
          <w:szCs w:val="24"/>
        </w:rPr>
        <w:tab/>
      </w:r>
      <w:r w:rsidR="00CE5627" w:rsidRPr="00CE5627">
        <w:rPr>
          <w:rFonts w:asciiTheme="minorBidi" w:hAnsiTheme="minorBidi" w:cstheme="minorBidi"/>
          <w:b/>
          <w:noProof/>
          <w:color w:val="3333FF"/>
        </w:rPr>
        <w:t>revision of S2-240</w:t>
      </w:r>
      <w:r w:rsidR="00CD210B">
        <w:rPr>
          <w:rFonts w:asciiTheme="minorBidi" w:hAnsiTheme="minorBidi" w:cstheme="minorBidi"/>
          <w:b/>
          <w:noProof/>
          <w:color w:val="3333FF"/>
        </w:rPr>
        <w:t>5407 was</w:t>
      </w:r>
      <w:r w:rsidR="00A5743E">
        <w:rPr>
          <w:rFonts w:asciiTheme="minorBidi" w:hAnsiTheme="minorBidi" w:cstheme="minorBidi"/>
          <w:b/>
          <w:noProof/>
          <w:color w:val="3333FF"/>
        </w:rPr>
        <w:t>5192 was</w:t>
      </w:r>
      <w:r w:rsidR="00C46668">
        <w:rPr>
          <w:rFonts w:asciiTheme="minorBidi" w:hAnsiTheme="minorBidi" w:cstheme="minorBidi"/>
          <w:b/>
          <w:noProof/>
          <w:color w:val="3333FF"/>
        </w:rPr>
        <w:t>4309</w:t>
      </w:r>
    </w:p>
    <w:p w14:paraId="4BE83621" w14:textId="75BBCA17" w:rsidR="006C17BB" w:rsidRPr="007B048B" w:rsidRDefault="006C17BB">
      <w:pPr>
        <w:ind w:left="2127" w:hanging="2127"/>
        <w:rPr>
          <w:rFonts w:ascii="Arial" w:hAnsi="Arial" w:cs="Arial"/>
          <w:b/>
          <w:rPrChange w:id="0" w:author="Peng Tan 20240416_1" w:date="2024-04-18T04:52:00Z">
            <w:rPr>
              <w:rFonts w:ascii="Arial" w:hAnsi="Arial" w:cs="Arial"/>
              <w:b/>
              <w:lang w:val="it-IT"/>
            </w:rPr>
          </w:rPrChange>
        </w:rPr>
      </w:pPr>
      <w:r w:rsidRPr="007B048B">
        <w:rPr>
          <w:rFonts w:ascii="Arial" w:hAnsi="Arial" w:cs="Arial"/>
          <w:b/>
          <w:rPrChange w:id="1" w:author="Peng Tan 20240416_1" w:date="2024-04-18T04:52:00Z">
            <w:rPr>
              <w:rFonts w:ascii="Arial" w:hAnsi="Arial" w:cs="Arial"/>
              <w:b/>
              <w:lang w:val="it-IT"/>
            </w:rPr>
          </w:rPrChange>
        </w:rPr>
        <w:t>Source:</w:t>
      </w:r>
      <w:r w:rsidRPr="007B048B">
        <w:rPr>
          <w:rFonts w:ascii="Arial" w:hAnsi="Arial" w:cs="Arial"/>
          <w:b/>
          <w:rPrChange w:id="2" w:author="Peng Tan 20240416_1" w:date="2024-04-18T04:52:00Z">
            <w:rPr>
              <w:rFonts w:ascii="Arial" w:hAnsi="Arial" w:cs="Arial"/>
              <w:b/>
              <w:lang w:val="it-IT"/>
            </w:rPr>
          </w:rPrChange>
        </w:rPr>
        <w:tab/>
      </w:r>
      <w:r w:rsidR="00FE78EE" w:rsidRPr="007B048B">
        <w:rPr>
          <w:rFonts w:ascii="Arial" w:hAnsi="Arial" w:cs="Arial"/>
          <w:b/>
          <w:rPrChange w:id="3" w:author="Peng Tan 20240416_1" w:date="2024-04-18T04:52:00Z">
            <w:rPr>
              <w:rFonts w:ascii="Arial" w:hAnsi="Arial" w:cs="Arial"/>
              <w:b/>
              <w:lang w:val="it-IT"/>
            </w:rPr>
          </w:rPrChange>
        </w:rPr>
        <w:t>OPPO</w:t>
      </w:r>
      <w:ins w:id="4" w:author="Peng Tan 20240415" w:date="2024-04-15T17:04:00Z">
        <w:r w:rsidR="00CE5627" w:rsidRPr="007B048B">
          <w:rPr>
            <w:rFonts w:ascii="Arial" w:hAnsi="Arial" w:cs="Arial"/>
            <w:b/>
            <w:rPrChange w:id="5" w:author="Peng Tan 20240416_1" w:date="2024-04-18T04:52:00Z">
              <w:rPr>
                <w:rFonts w:ascii="Arial" w:hAnsi="Arial" w:cs="Arial"/>
                <w:b/>
                <w:lang w:val="it-IT"/>
              </w:rPr>
            </w:rPrChange>
          </w:rPr>
          <w:t>, China Mobile, Nokia</w:t>
        </w:r>
      </w:ins>
      <w:ins w:id="6" w:author="OPPO" w:date="2024-04-18T07:56:00Z">
        <w:r w:rsidR="003B5EDD" w:rsidRPr="007B048B">
          <w:rPr>
            <w:rFonts w:ascii="Arial" w:hAnsi="Arial" w:cs="Arial"/>
            <w:b/>
            <w:rPrChange w:id="7" w:author="Peng Tan 20240416_1" w:date="2024-04-18T04:52:00Z">
              <w:rPr>
                <w:rFonts w:ascii="Arial" w:hAnsi="Arial" w:cs="Arial"/>
                <w:b/>
                <w:lang w:val="it-IT"/>
              </w:rPr>
            </w:rPrChange>
          </w:rPr>
          <w:t>, Samsung</w:t>
        </w:r>
      </w:ins>
      <w:ins w:id="8" w:author="Peng Tan 20240415" w:date="2024-04-15T17:04:00Z">
        <w:r w:rsidR="00CE5627" w:rsidRPr="007B048B">
          <w:rPr>
            <w:rFonts w:ascii="Arial" w:hAnsi="Arial" w:cs="Arial"/>
            <w:b/>
            <w:rPrChange w:id="9" w:author="Peng Tan 20240416_1" w:date="2024-04-18T04:52:00Z">
              <w:rPr>
                <w:rFonts w:ascii="Arial" w:hAnsi="Arial" w:cs="Arial"/>
                <w:b/>
                <w:lang w:val="it-IT"/>
              </w:rPr>
            </w:rPrChange>
          </w:rPr>
          <w:t>,</w:t>
        </w:r>
      </w:ins>
      <w:ins w:id="10" w:author="OPPO" w:date="2024-04-18T10:34:00Z">
        <w:r w:rsidR="00A5743E" w:rsidRPr="007B048B">
          <w:rPr>
            <w:rFonts w:ascii="Arial" w:hAnsi="Arial" w:cs="Arial"/>
            <w:b/>
            <w:rPrChange w:id="11" w:author="Peng Tan 20240416_1" w:date="2024-04-18T04:52:00Z">
              <w:rPr>
                <w:rFonts w:ascii="Arial" w:hAnsi="Arial" w:cs="Arial"/>
                <w:b/>
                <w:lang w:val="it-IT"/>
              </w:rPr>
            </w:rPrChange>
          </w:rPr>
          <w:t xml:space="preserve"> Google</w:t>
        </w:r>
      </w:ins>
      <w:r w:rsidR="004205ED" w:rsidRPr="007B048B">
        <w:rPr>
          <w:rFonts w:ascii="Arial" w:hAnsi="Arial" w:cs="Arial"/>
          <w:b/>
          <w:rPrChange w:id="12" w:author="Peng Tan 20240416_1" w:date="2024-04-18T04:52:00Z">
            <w:rPr>
              <w:rFonts w:ascii="Arial" w:hAnsi="Arial" w:cs="Arial"/>
              <w:b/>
              <w:lang w:val="it-IT"/>
            </w:rPr>
          </w:rPrChange>
        </w:rPr>
        <w:t xml:space="preserve">  </w:t>
      </w:r>
    </w:p>
    <w:p w14:paraId="765619B3" w14:textId="728676D5"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2A7CF7">
        <w:rPr>
          <w:rFonts w:ascii="Arial" w:hAnsi="Arial" w:cs="Arial"/>
          <w:b/>
        </w:rPr>
        <w:t>4</w:t>
      </w:r>
      <w:r w:rsidR="00F53E9E">
        <w:rPr>
          <w:rFonts w:ascii="Arial" w:hAnsi="Arial" w:cs="Arial"/>
          <w:b/>
        </w:rPr>
        <w:t xml:space="preserve">, New Sol: </w:t>
      </w:r>
      <w:r w:rsidR="002A7CF7">
        <w:rPr>
          <w:rFonts w:ascii="Arial" w:hAnsi="Arial" w:cs="Arial"/>
          <w:b/>
        </w:rPr>
        <w:t>devices behind</w:t>
      </w:r>
      <w:r w:rsidR="00B249FB">
        <w:rPr>
          <w:rFonts w:ascii="Arial" w:hAnsi="Arial" w:cs="Arial"/>
          <w:b/>
        </w:rPr>
        <w:t xml:space="preserve"> UE or</w:t>
      </w:r>
      <w:r w:rsidR="002A7CF7">
        <w:rPr>
          <w:rFonts w:ascii="Arial" w:hAnsi="Arial" w:cs="Arial"/>
          <w:b/>
        </w:rPr>
        <w:t xml:space="preserve"> 5G-RG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88DD29F" w:rsidR="00FB25DF" w:rsidRPr="00781C6C" w:rsidRDefault="00FB25DF" w:rsidP="00FB25DF">
      <w:pPr>
        <w:rPr>
          <w:rFonts w:ascii="Arial" w:hAnsi="Arial" w:cs="Arial"/>
          <w:i/>
          <w:iCs/>
          <w:lang w:eastAsia="zh-CN"/>
        </w:rPr>
      </w:pPr>
      <w:bookmarkStart w:id="13" w:name="_Toc462478989"/>
      <w:r w:rsidRPr="00112305">
        <w:rPr>
          <w:rFonts w:ascii="Arial" w:hAnsi="Arial" w:cs="Arial"/>
          <w:i/>
          <w:iCs/>
        </w:rPr>
        <w:t xml:space="preserve">Abstract of the contribution: </w:t>
      </w:r>
      <w:bookmarkStart w:id="14" w:name="_Hlk154651783"/>
      <w:r w:rsidRPr="00112305">
        <w:rPr>
          <w:rFonts w:ascii="Arial" w:hAnsi="Arial" w:cs="Arial"/>
          <w:i/>
          <w:iCs/>
        </w:rPr>
        <w:t xml:space="preserve">This paper proposes </w:t>
      </w:r>
      <w:bookmarkEnd w:id="14"/>
      <w:r w:rsidR="00112305" w:rsidRPr="00112305">
        <w:rPr>
          <w:rFonts w:ascii="Arial" w:hAnsi="Arial" w:cs="Arial"/>
          <w:i/>
          <w:iCs/>
        </w:rPr>
        <w:t xml:space="preserve">a new </w:t>
      </w:r>
      <w:r w:rsidR="00F53E9E">
        <w:rPr>
          <w:rFonts w:ascii="Arial" w:hAnsi="Arial" w:cs="Arial"/>
          <w:i/>
          <w:iCs/>
        </w:rPr>
        <w:t>solution for KI#</w:t>
      </w:r>
      <w:r w:rsidR="002A7CF7">
        <w:rPr>
          <w:rFonts w:ascii="Arial" w:hAnsi="Arial" w:cs="Arial"/>
          <w:i/>
          <w:iCs/>
        </w:rPr>
        <w:t>4</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5D54CE45" w14:textId="6A4870D0" w:rsidR="00614328" w:rsidRPr="00B249FB" w:rsidRDefault="002A7CF7" w:rsidP="00B2056E">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6D46AC7F">
                <wp:simplePos x="0" y="0"/>
                <wp:positionH relativeFrom="margin">
                  <wp:posOffset>-76200</wp:posOffset>
                </wp:positionH>
                <wp:positionV relativeFrom="paragraph">
                  <wp:posOffset>487539</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Conclusions related to an 5G-RG should be shared with the Broadband Forum (BBF) and CableLabs.</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6pt;margin-top:38.4pt;width:505.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">
                <v:textbox style="mso-fit-shape-to-text:t">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Conclusions related to an 5G-RG should be shared with the Broadband Forum (BBF) and CableLabs.</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v:textbox>
                <w10:wrap type="square" anchorx="margin"/>
              </v:shape>
            </w:pict>
          </mc:Fallback>
        </mc:AlternateContent>
      </w:r>
      <w:r w:rsidR="00614328">
        <w:rPr>
          <w:rFonts w:eastAsiaTheme="minorEastAsia"/>
          <w:color w:val="auto"/>
          <w:lang w:eastAsia="en-US"/>
        </w:rPr>
        <w:t xml:space="preserve">KI#4 of FS_UIA_ARC has been agreed and documented in </w:t>
      </w:r>
      <w:r w:rsidR="00614328" w:rsidRPr="009B1A0D">
        <w:rPr>
          <w:rFonts w:eastAsiaTheme="minorEastAsia"/>
          <w:color w:val="auto"/>
          <w:lang w:eastAsia="en-US"/>
        </w:rPr>
        <w:t>TR 23.</w:t>
      </w:r>
      <w:r w:rsidR="00614328">
        <w:rPr>
          <w:rFonts w:eastAsiaTheme="minorEastAsia"/>
          <w:color w:val="auto"/>
          <w:lang w:eastAsia="en-US"/>
        </w:rPr>
        <w:t>700</w:t>
      </w:r>
      <w:r w:rsidR="00614328" w:rsidRPr="009B1A0D">
        <w:rPr>
          <w:rFonts w:eastAsiaTheme="minorEastAsia"/>
          <w:color w:val="auto"/>
          <w:lang w:eastAsia="en-US"/>
        </w:rPr>
        <w:t>-</w:t>
      </w:r>
      <w:r w:rsidR="00614328">
        <w:rPr>
          <w:rFonts w:eastAsiaTheme="minorEastAsia"/>
          <w:color w:val="auto"/>
          <w:lang w:eastAsia="en-US"/>
        </w:rPr>
        <w:t xml:space="preserve">32, captured in the text box below. </w:t>
      </w:r>
      <w:r w:rsidR="00B249FB">
        <w:rPr>
          <w:rFonts w:eastAsiaTheme="minorEastAsia"/>
          <w:color w:val="auto"/>
          <w:lang w:eastAsia="en-US"/>
        </w:rPr>
        <w:t>This contribution</w:t>
      </w:r>
      <w:r w:rsidR="00614328">
        <w:rPr>
          <w:rFonts w:eastAsiaTheme="minorEastAsia"/>
          <w:color w:val="auto"/>
          <w:lang w:eastAsia="en-US"/>
        </w:rPr>
        <w:t xml:space="preserve"> proposes a solution for KI#4 of FS_UIA_ARC.</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3"/>
    </w:p>
    <w:p w14:paraId="63B6EF35" w14:textId="46549ACD" w:rsidR="00051AD2" w:rsidRPr="00F21703" w:rsidRDefault="00051AD2" w:rsidP="00F265BE">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B2056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5" w:name="_Toc93073650"/>
    </w:p>
    <w:p w14:paraId="62D494EA" w14:textId="15EEF2FF" w:rsidR="00B2056E" w:rsidRPr="00B2056E" w:rsidRDefault="00B2056E" w:rsidP="00B2056E">
      <w:pPr>
        <w:pStyle w:val="2"/>
        <w:rPr>
          <w:lang w:val="en-CA"/>
        </w:rPr>
      </w:pPr>
      <w:bookmarkStart w:id="16" w:name="_Toc160456141"/>
      <w:bookmarkStart w:id="17" w:name="_Toc160804374"/>
      <w:bookmarkStart w:id="18" w:name="_Toc500949097"/>
      <w:bookmarkStart w:id="19" w:name="_Toc92875660"/>
      <w:bookmarkStart w:id="20" w:name="_Toc93070684"/>
      <w:bookmarkStart w:id="21" w:name="_Toc157447963"/>
      <w:bookmarkStart w:id="22" w:name="_Toc157692398"/>
      <w:bookmarkStart w:id="23" w:name="_Toc153818179"/>
      <w:bookmarkStart w:id="24" w:name="_Toc153818395"/>
      <w:bookmarkStart w:id="25" w:name="_Toc93073657"/>
      <w:bookmarkStart w:id="26" w:name="_Hlk500943653"/>
      <w:bookmarkStart w:id="27" w:name="_Toc326248711"/>
      <w:bookmarkStart w:id="28" w:name="_Toc510604409"/>
      <w:bookmarkStart w:id="29" w:name="_Toc22214911"/>
      <w:bookmarkEnd w:id="15"/>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del w:id="30" w:author="Peng Tan 20240301" w:date="2024-04-05T02:24:00Z">
        <w:r w:rsidRPr="00E77E04" w:rsidDel="00B2056E">
          <w:rPr>
            <w:rFonts w:eastAsia="等线"/>
          </w:rPr>
          <w:delText>&lt;Solution Title&gt;</w:delText>
        </w:r>
      </w:del>
      <w:bookmarkEnd w:id="16"/>
      <w:bookmarkEnd w:id="17"/>
      <w:ins w:id="31" w:author="Peng Tan 20240301" w:date="2024-04-05T02:24:00Z">
        <w:r w:rsidRPr="00B249FB">
          <w:rPr>
            <w:lang w:val="en-CA"/>
          </w:rPr>
          <w:t>Non-3GPP Devices Behind UE or 5G-RG support</w:t>
        </w:r>
      </w:ins>
    </w:p>
    <w:p w14:paraId="1061C999" w14:textId="77777777" w:rsidR="00B2056E" w:rsidRPr="00E77E04" w:rsidRDefault="00B2056E" w:rsidP="00B2056E">
      <w:pPr>
        <w:pStyle w:val="3"/>
        <w:rPr>
          <w:rFonts w:eastAsia="等线"/>
        </w:rPr>
      </w:pPr>
      <w:bookmarkStart w:id="32" w:name="_Toc160456142"/>
      <w:bookmarkStart w:id="33" w:name="_Toc160804375"/>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32"/>
      <w:bookmarkEnd w:id="33"/>
    </w:p>
    <w:p w14:paraId="127FBE56" w14:textId="299BD817" w:rsidR="00B2056E" w:rsidRPr="00E77E04" w:rsidDel="00B2056E" w:rsidRDefault="00B2056E" w:rsidP="00B2056E">
      <w:pPr>
        <w:pStyle w:val="EditorsNote"/>
        <w:rPr>
          <w:del w:id="34" w:author="Peng Tan 20240301" w:date="2024-04-05T02:25:00Z"/>
          <w:rFonts w:eastAsia="等线"/>
          <w:lang w:val="en-US"/>
        </w:rPr>
      </w:pPr>
      <w:del w:id="35" w:author="Peng Tan 20240301" w:date="2024-04-05T02:25:00Z">
        <w:r w:rsidRPr="00E77E04" w:rsidDel="00B2056E">
          <w:delText>Editor</w:delText>
        </w:r>
        <w:r w:rsidDel="00B2056E">
          <w:delText>'</w:delText>
        </w:r>
        <w:r w:rsidRPr="00E77E04" w:rsidDel="00B2056E">
          <w:delText>s note:</w:delText>
        </w:r>
        <w:r w:rsidRPr="00E77E04" w:rsidDel="00B2056E">
          <w:rPr>
            <w:rFonts w:eastAsia="等线"/>
          </w:rPr>
          <w:tab/>
        </w:r>
        <w:r w:rsidRPr="00E77E04" w:rsidDel="00B2056E">
          <w:rPr>
            <w:rFonts w:eastAsia="等线"/>
            <w:lang w:val="en-US"/>
          </w:rPr>
          <w:delText>This clause lists the key issue(s) addressed by this solution.</w:delText>
        </w:r>
      </w:del>
    </w:p>
    <w:p w14:paraId="33B60423" w14:textId="77777777" w:rsidR="00B2056E" w:rsidRPr="00E77E04" w:rsidRDefault="00B2056E" w:rsidP="00B2056E">
      <w:pPr>
        <w:rPr>
          <w:ins w:id="36" w:author="Peng Tan 20240301" w:date="2024-04-05T02:26:00Z"/>
        </w:rPr>
      </w:pPr>
      <w:bookmarkStart w:id="37" w:name="_Toc500949099"/>
      <w:bookmarkStart w:id="38" w:name="_Toc92875662"/>
      <w:bookmarkStart w:id="39" w:name="_Toc93070686"/>
      <w:bookmarkStart w:id="40" w:name="_Toc157447965"/>
      <w:bookmarkEnd w:id="18"/>
      <w:bookmarkEnd w:id="19"/>
      <w:bookmarkEnd w:id="20"/>
      <w:bookmarkEnd w:id="21"/>
      <w:bookmarkEnd w:id="22"/>
      <w:ins w:id="41" w:author="Peng Tan 20240301" w:date="2024-04-05T02:26:00Z">
        <w:r>
          <w:t>This is a solution for KI#4.</w:t>
        </w:r>
      </w:ins>
    </w:p>
    <w:p w14:paraId="68C976E6" w14:textId="77777777" w:rsidR="00B2056E" w:rsidRPr="00E77E04" w:rsidRDefault="00B2056E" w:rsidP="00B2056E">
      <w:pPr>
        <w:pStyle w:val="3"/>
        <w:rPr>
          <w:ins w:id="42" w:author="Peng Tan 20240301" w:date="2024-04-05T02:26:00Z"/>
          <w:rFonts w:eastAsia="等线"/>
        </w:rPr>
      </w:pPr>
      <w:bookmarkStart w:id="43" w:name="_Toc157692400"/>
      <w:ins w:id="44" w:author="Peng Tan 20240301" w:date="2024-04-05T02:26:00Z">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37"/>
        <w:bookmarkEnd w:id="38"/>
        <w:bookmarkEnd w:id="39"/>
        <w:bookmarkEnd w:id="40"/>
        <w:bookmarkEnd w:id="43"/>
      </w:ins>
    </w:p>
    <w:p w14:paraId="64A5F8A8" w14:textId="3ABEB310" w:rsidR="000B577C" w:rsidRDefault="00B2056E" w:rsidP="000B577C">
      <w:bookmarkStart w:id="45" w:name="_Toc500949101"/>
      <w:bookmarkStart w:id="46" w:name="_Toc92875663"/>
      <w:bookmarkStart w:id="47" w:name="_Toc93070687"/>
      <w:bookmarkStart w:id="48" w:name="_Toc157447966"/>
      <w:ins w:id="49" w:author="Peng Tan 20240301" w:date="2024-04-05T02:26:00Z">
        <w:r w:rsidRPr="0070116A">
          <w:t xml:space="preserve">The </w:t>
        </w:r>
        <w:r>
          <w:t>proposed solution addresses</w:t>
        </w:r>
        <w:r w:rsidRPr="00790FB1">
          <w:rPr>
            <w:lang w:eastAsia="ko-KR"/>
          </w:rPr>
          <w:t xml:space="preserve"> </w:t>
        </w:r>
        <w:r w:rsidRPr="008938D4">
          <w:rPr>
            <w:lang w:eastAsia="ko-KR"/>
          </w:rPr>
          <w:t>how 5GC identifies individual non-3GPP devices connecting behind a UE or 5G-RG</w:t>
        </w:r>
      </w:ins>
      <w:ins w:id="50" w:author="Peng Tan 20240416" w:date="2024-04-16T12:44:00Z">
        <w:r w:rsidR="00643A0C">
          <w:rPr>
            <w:lang w:eastAsia="ko-KR"/>
          </w:rPr>
          <w:t xml:space="preserve"> (</w:t>
        </w:r>
        <w:r w:rsidR="009627CA" w:rsidRPr="009627CA">
          <w:rPr>
            <w:lang w:eastAsia="ko-KR"/>
          </w:rPr>
          <w:t>as depicted in Figure 6.</w:t>
        </w:r>
      </w:ins>
      <w:ins w:id="51" w:author="Peng Tan 20240416" w:date="2024-04-16T12:45:00Z">
        <w:r w:rsidR="009627CA" w:rsidRPr="009627CA">
          <w:rPr>
            <w:lang w:eastAsia="ko-KR"/>
          </w:rPr>
          <w:t>X.2-1</w:t>
        </w:r>
        <w:r w:rsidR="00643A0C" w:rsidRPr="009627CA">
          <w:rPr>
            <w:lang w:eastAsia="ko-KR"/>
          </w:rPr>
          <w:t>)</w:t>
        </w:r>
      </w:ins>
      <w:ins w:id="52" w:author="Peng Tan 20240301" w:date="2024-04-05T02:26:00Z">
        <w:r w:rsidRPr="009627CA">
          <w:rPr>
            <w:lang w:eastAsia="ko-KR"/>
          </w:rPr>
          <w:t xml:space="preserve"> and how to provide policy control for the traffic associated with individual non-3GPP devices. </w:t>
        </w:r>
      </w:ins>
      <w:ins w:id="53" w:author="OPPO" w:date="2024-04-18T12:19:00Z">
        <w:r w:rsidR="009627CA" w:rsidRPr="009627CA">
          <w:t>The mention of UE in subsequent sections needs to be considered as applicable for UE and 5G-RG</w:t>
        </w:r>
        <w:r w:rsidR="009627CA">
          <w:t>.</w:t>
        </w:r>
      </w:ins>
    </w:p>
    <w:p w14:paraId="13E33AA3" w14:textId="4E411EF2" w:rsidR="00B2056E" w:rsidRPr="00CE0381" w:rsidRDefault="00B2056E" w:rsidP="00B2056E">
      <w:pPr>
        <w:pStyle w:val="B1"/>
        <w:ind w:left="0" w:firstLine="0"/>
        <w:rPr>
          <w:ins w:id="54" w:author="Peng Tan 20240301" w:date="2024-04-05T02:26:00Z"/>
        </w:rPr>
      </w:pPr>
      <w:ins w:id="55" w:author="Peng Tan 20240301" w:date="2024-04-05T02:26:00Z">
        <w:r>
          <w:t>The proposed solution meets the architecture assumptions specified in clause 4.1. In this solution, the following</w:t>
        </w:r>
        <w:r w:rsidRPr="00CE0381">
          <w:t xml:space="preserve"> architecture principles </w:t>
        </w:r>
        <w:r>
          <w:t>apply.</w:t>
        </w:r>
      </w:ins>
    </w:p>
    <w:p w14:paraId="537CC1E4" w14:textId="039620B6" w:rsidR="003F76A5" w:rsidRPr="000A4E8E" w:rsidRDefault="00B2056E" w:rsidP="003F76A5">
      <w:pPr>
        <w:rPr>
          <w:ins w:id="56" w:author="Peng Tan 20240416" w:date="2024-04-16T17:16:00Z"/>
          <w:color w:val="000000" w:themeColor="text1"/>
          <w:lang w:val="en-CA" w:eastAsia="zh-CN"/>
        </w:rPr>
      </w:pPr>
      <w:ins w:id="57" w:author="Peng Tan 20240301" w:date="2024-04-05T02:26:00Z">
        <w:r w:rsidRPr="005C6B41">
          <w:rPr>
            <w:lang w:eastAsia="ko-KR"/>
          </w:rPr>
          <w:t xml:space="preserve">Non-3GPP Device Behind UE/5G-RG (N3DBU) is a subscribed service, and a subscriber needs to coordinate with the operator to subscribe for N3DBU service. When a user subscribes for the N3DBU service, the N3DBU ID and associated subscription data may be allocated by the operator. </w:t>
        </w:r>
      </w:ins>
      <w:ins w:id="58" w:author="Peng Tan 20240416" w:date="2024-04-16T17:17:00Z">
        <w:r w:rsidR="003F76A5" w:rsidRPr="005C6B41">
          <w:t xml:space="preserve">N3DBU ID </w:t>
        </w:r>
      </w:ins>
      <w:ins w:id="59" w:author="Peng Tan 20240416_1" w:date="2024-04-16T21:56:00Z">
        <w:r w:rsidR="00C14261" w:rsidRPr="009627CA">
          <w:t>can be</w:t>
        </w:r>
      </w:ins>
      <w:ins w:id="60" w:author="Peng Tan 20240416" w:date="2024-04-16T17:17:00Z">
        <w:r w:rsidR="003F76A5" w:rsidRPr="005C6B41">
          <w:t xml:space="preserve"> a unique identifier within</w:t>
        </w:r>
        <w:r w:rsidR="003F76A5">
          <w:t xml:space="preserve"> the home PLMN</w:t>
        </w:r>
        <w:r w:rsidR="003F76A5" w:rsidRPr="005C6B41">
          <w:t>.</w:t>
        </w:r>
        <w:r w:rsidR="003F76A5" w:rsidRPr="005C6B41">
          <w:rPr>
            <w:lang w:eastAsia="zh-CN"/>
          </w:rPr>
          <w:t xml:space="preserve"> </w:t>
        </w:r>
        <w:r w:rsidR="003F76A5">
          <w:rPr>
            <w:color w:val="000000" w:themeColor="text1"/>
            <w:lang w:val="en-CA" w:eastAsia="x-none"/>
          </w:rPr>
          <w:t>An N3</w:t>
        </w:r>
        <w:r w:rsidR="003F76A5">
          <w:rPr>
            <w:rFonts w:hint="eastAsia"/>
            <w:color w:val="000000" w:themeColor="text1"/>
            <w:lang w:val="en-CA" w:eastAsia="zh-CN"/>
          </w:rPr>
          <w:t>DBU</w:t>
        </w:r>
        <w:r w:rsidR="003F76A5">
          <w:rPr>
            <w:color w:val="000000" w:themeColor="text1"/>
            <w:lang w:val="en-CA" w:eastAsia="zh-CN"/>
          </w:rPr>
          <w:t xml:space="preserve"> </w:t>
        </w:r>
        <w:r w:rsidR="003F76A5">
          <w:rPr>
            <w:rFonts w:hint="eastAsia"/>
            <w:color w:val="000000" w:themeColor="text1"/>
            <w:lang w:val="en-CA" w:eastAsia="zh-CN"/>
          </w:rPr>
          <w:t>ID</w:t>
        </w:r>
        <w:r w:rsidR="003F76A5">
          <w:rPr>
            <w:color w:val="000000" w:themeColor="text1"/>
            <w:lang w:val="en-CA" w:eastAsia="zh-CN"/>
          </w:rPr>
          <w:t xml:space="preserve"> is only allowed to be actively used by one non-3GPP device at any time.</w:t>
        </w:r>
      </w:ins>
      <w:ins w:id="61" w:author="Peng Tan 20240416" w:date="2024-04-16T17:18:00Z">
        <w:r w:rsidR="003F76A5">
          <w:rPr>
            <w:color w:val="000000" w:themeColor="text1"/>
            <w:lang w:val="en-CA" w:eastAsia="zh-CN"/>
          </w:rPr>
          <w:t xml:space="preserve"> </w:t>
        </w:r>
      </w:ins>
      <w:ins w:id="62" w:author="Peng Tan 20240416" w:date="2024-04-16T17:16:00Z">
        <w:r w:rsidR="003F76A5">
          <w:rPr>
            <w:color w:val="000000" w:themeColor="text1"/>
          </w:rPr>
          <w:t xml:space="preserve">During provisioning, the information related to the subscribed </w:t>
        </w:r>
        <w:r w:rsidR="003F76A5" w:rsidRPr="00CE0381">
          <w:rPr>
            <w:color w:val="000000" w:themeColor="text1"/>
          </w:rPr>
          <w:t>N3DBU ID</w:t>
        </w:r>
        <w:r w:rsidR="003F76A5">
          <w:rPr>
            <w:color w:val="000000" w:themeColor="text1"/>
          </w:rPr>
          <w:t xml:space="preserve">s, such as </w:t>
        </w:r>
        <w:r w:rsidR="003F76A5" w:rsidRPr="00CE0381">
          <w:rPr>
            <w:color w:val="000000" w:themeColor="text1"/>
          </w:rPr>
          <w:t>the slice info</w:t>
        </w:r>
        <w:r w:rsidR="003F76A5">
          <w:rPr>
            <w:color w:val="000000" w:themeColor="text1"/>
          </w:rPr>
          <w:t xml:space="preserve">, </w:t>
        </w:r>
        <w:r w:rsidR="003F76A5" w:rsidRPr="00CE0381">
          <w:rPr>
            <w:color w:val="000000" w:themeColor="text1"/>
          </w:rPr>
          <w:t>PDU session info, QoS settings,</w:t>
        </w:r>
        <w:r w:rsidR="003F76A5">
          <w:rPr>
            <w:color w:val="000000" w:themeColor="text1"/>
          </w:rPr>
          <w:t xml:space="preserve"> </w:t>
        </w:r>
        <w:r w:rsidR="003F76A5" w:rsidRPr="00CE0381">
          <w:rPr>
            <w:color w:val="000000" w:themeColor="text1"/>
          </w:rPr>
          <w:t>and</w:t>
        </w:r>
        <w:r w:rsidR="003F76A5">
          <w:rPr>
            <w:color w:val="000000" w:themeColor="text1"/>
          </w:rPr>
          <w:t>/or</w:t>
        </w:r>
        <w:r w:rsidR="003F76A5" w:rsidRPr="00CE0381">
          <w:rPr>
            <w:color w:val="000000" w:themeColor="text1"/>
          </w:rPr>
          <w:t xml:space="preserve"> a list of</w:t>
        </w:r>
        <w:r w:rsidR="003F76A5">
          <w:rPr>
            <w:color w:val="000000" w:themeColor="text1"/>
          </w:rPr>
          <w:t xml:space="preserve"> subscribed</w:t>
        </w:r>
        <w:r w:rsidR="003F76A5" w:rsidRPr="00CE0381">
          <w:rPr>
            <w:color w:val="000000" w:themeColor="text1"/>
          </w:rPr>
          <w:t xml:space="preserve"> N3DBU</w:t>
        </w:r>
        <w:r w:rsidR="003F76A5" w:rsidRPr="001B3517">
          <w:rPr>
            <w:color w:val="000000" w:themeColor="text1"/>
          </w:rPr>
          <w:t xml:space="preserve"> ID, etc.</w:t>
        </w:r>
        <w:r w:rsidR="003F76A5">
          <w:rPr>
            <w:color w:val="000000" w:themeColor="text1"/>
          </w:rPr>
          <w:t xml:space="preserve"> is stored </w:t>
        </w:r>
        <w:r w:rsidR="003F76A5" w:rsidRPr="001B3517">
          <w:rPr>
            <w:color w:val="000000" w:themeColor="text1"/>
          </w:rPr>
          <w:t>within the subscriber’s subscription</w:t>
        </w:r>
        <w:r w:rsidR="003F76A5">
          <w:rPr>
            <w:color w:val="000000" w:themeColor="text1"/>
          </w:rPr>
          <w:t xml:space="preserve"> data in UDR.</w:t>
        </w:r>
        <w:r w:rsidR="003F76A5" w:rsidRPr="000B577C">
          <w:rPr>
            <w:lang w:eastAsia="zh-CN"/>
          </w:rPr>
          <w:t xml:space="preserve"> </w:t>
        </w:r>
        <w:r w:rsidR="003F76A5">
          <w:rPr>
            <w:lang w:eastAsia="zh-CN"/>
          </w:rPr>
          <w:t>Each N3DBU ID may be associated with pre-defined QoS, policy rules, and/or</w:t>
        </w:r>
      </w:ins>
      <w:ins w:id="63" w:author="Peng Tan 20240416" w:date="2024-04-16T17:18:00Z">
        <w:r w:rsidR="003F76A5">
          <w:rPr>
            <w:lang w:eastAsia="zh-CN"/>
          </w:rPr>
          <w:t xml:space="preserve"> </w:t>
        </w:r>
      </w:ins>
      <w:ins w:id="64" w:author="Peng Tan 20240416" w:date="2024-04-16T17:16:00Z">
        <w:r w:rsidR="003F76A5">
          <w:rPr>
            <w:color w:val="000000" w:themeColor="text1"/>
          </w:rPr>
          <w:t>s</w:t>
        </w:r>
        <w:r w:rsidR="003F76A5" w:rsidRPr="001B3517">
          <w:rPr>
            <w:color w:val="000000" w:themeColor="text1"/>
          </w:rPr>
          <w:t>ubscriber category identifiers (e.g., gold, silver, premium etc.)</w:t>
        </w:r>
        <w:r w:rsidR="003F76A5">
          <w:rPr>
            <w:color w:val="000000" w:themeColor="text1"/>
          </w:rPr>
          <w:t>.</w:t>
        </w:r>
      </w:ins>
    </w:p>
    <w:p w14:paraId="3E3DD481" w14:textId="77777777" w:rsidR="00B2056E" w:rsidRPr="001B3517" w:rsidRDefault="00B2056E" w:rsidP="00B2056E">
      <w:pPr>
        <w:rPr>
          <w:ins w:id="65" w:author="Peng Tan 20240301" w:date="2024-04-05T02:26:00Z"/>
          <w:color w:val="000000" w:themeColor="text1"/>
        </w:rPr>
      </w:pPr>
      <w:ins w:id="66" w:author="Peng Tan 20240301" w:date="2024-04-05T02:26:00Z">
        <w:r w:rsidRPr="005C6B41">
          <w:rPr>
            <w:color w:val="000000" w:themeColor="text1"/>
          </w:rPr>
          <w:t>Upon N3DBU-capable UE or 5G-RG registration with the 5GC, the list of subscribed N3DBU IDs is populated from the AMF to the UE or 5G-RG. Additionally, N3DBU IDs can be stored/updated/removed based on UDM decisions.</w:t>
        </w:r>
      </w:ins>
    </w:p>
    <w:p w14:paraId="650E358C" w14:textId="77777777" w:rsidR="00B2056E" w:rsidRDefault="00B2056E" w:rsidP="00B2056E">
      <w:pPr>
        <w:rPr>
          <w:ins w:id="67" w:author="Peng Tan 20240301" w:date="2024-04-05T02:26:00Z"/>
          <w:lang w:eastAsia="zh-CN"/>
        </w:rPr>
      </w:pPr>
      <w:ins w:id="68" w:author="Peng Tan 20240301" w:date="2024-04-05T02:26:00Z">
        <w:r w:rsidRPr="00CE0381">
          <w:rPr>
            <w:lang w:val="en-CA" w:eastAsia="x-none"/>
          </w:rPr>
          <w:t xml:space="preserve">Upon </w:t>
        </w:r>
        <w:r>
          <w:rPr>
            <w:lang w:val="en-CA" w:eastAsia="x-none"/>
          </w:rPr>
          <w:t xml:space="preserve">connecting </w:t>
        </w:r>
        <w:r w:rsidRPr="00CE0381">
          <w:rPr>
            <w:lang w:val="en-CA" w:eastAsia="x-none"/>
          </w:rPr>
          <w:t>a non-3GPP device</w:t>
        </w:r>
        <w:r>
          <w:rPr>
            <w:lang w:val="en-CA" w:eastAsia="x-none"/>
          </w:rPr>
          <w:t xml:space="preserve"> that is intended to be associated with an </w:t>
        </w:r>
        <w:r w:rsidRPr="00CE0381">
          <w:rPr>
            <w:lang w:val="en-CA" w:eastAsia="x-none"/>
          </w:rPr>
          <w:t>N3DBU ID to the UE or 5G-RG, the UE or 5G-RG should</w:t>
        </w:r>
        <w:r>
          <w:rPr>
            <w:lang w:val="en-CA" w:eastAsia="x-none"/>
          </w:rPr>
          <w:t xml:space="preserve"> provide means to </w:t>
        </w:r>
        <w:r w:rsidRPr="00CE0381">
          <w:rPr>
            <w:lang w:val="en-CA" w:eastAsia="x-none"/>
          </w:rPr>
          <w:t xml:space="preserve">bind the connected non-3GPP devices with N3DBU ID. </w:t>
        </w:r>
        <w:r>
          <w:rPr>
            <w:lang w:eastAsia="zh-CN"/>
          </w:rPr>
          <w:t>This binding process can be performed either manually by a user or automatically by the UE or 5G-RG with subscription to the N3DBU service.</w:t>
        </w:r>
      </w:ins>
    </w:p>
    <w:p w14:paraId="6D293025" w14:textId="2F2129BF" w:rsidR="00B2056E" w:rsidRPr="001609E8" w:rsidRDefault="00B2056E" w:rsidP="00B2056E">
      <w:pPr>
        <w:pStyle w:val="NO"/>
        <w:overflowPunct/>
        <w:autoSpaceDE/>
        <w:autoSpaceDN/>
        <w:adjustRightInd/>
        <w:ind w:left="1134" w:hanging="850"/>
        <w:textAlignment w:val="auto"/>
        <w:rPr>
          <w:ins w:id="69" w:author="Peng Tan 20240301" w:date="2024-04-05T02:26:00Z"/>
          <w:rFonts w:eastAsia="宋体"/>
          <w:color w:val="auto"/>
          <w:lang w:val="x-none" w:eastAsia="en-US"/>
        </w:rPr>
      </w:pPr>
      <w:ins w:id="70" w:author="Peng Tan 20240301" w:date="2024-04-05T02:26:00Z">
        <w:r w:rsidRPr="001609E8">
          <w:rPr>
            <w:rFonts w:eastAsia="宋体"/>
            <w:color w:val="auto"/>
            <w:lang w:val="x-none" w:eastAsia="en-US"/>
          </w:rPr>
          <w:t>NOTE</w:t>
        </w:r>
        <w:r>
          <w:rPr>
            <w:rFonts w:eastAsia="宋体"/>
            <w:color w:val="auto"/>
            <w:lang w:val="en-CA" w:eastAsia="en-US"/>
          </w:rPr>
          <w:t xml:space="preserve"> 1</w:t>
        </w:r>
        <w:r w:rsidRPr="001609E8">
          <w:rPr>
            <w:rFonts w:eastAsia="宋体"/>
            <w:color w:val="auto"/>
            <w:lang w:val="x-none" w:eastAsia="en-US"/>
          </w:rPr>
          <w:t xml:space="preserve">: </w:t>
        </w:r>
        <w:r>
          <w:rPr>
            <w:rFonts w:eastAsia="宋体"/>
            <w:color w:val="auto"/>
            <w:lang w:val="x-none" w:eastAsia="en-US"/>
          </w:rPr>
          <w:tab/>
        </w:r>
        <w:r w:rsidRPr="001609E8">
          <w:rPr>
            <w:rFonts w:eastAsia="宋体"/>
            <w:color w:val="auto"/>
            <w:lang w:val="x-none" w:eastAsia="en-US"/>
          </w:rPr>
          <w:t xml:space="preserve">The </w:t>
        </w:r>
        <w:r w:rsidRPr="0068217B">
          <w:rPr>
            <w:rFonts w:eastAsia="宋体"/>
            <w:color w:val="auto"/>
            <w:highlight w:val="yellow"/>
            <w:lang w:val="x-none" w:eastAsia="en-US"/>
          </w:rPr>
          <w:t>binding process</w:t>
        </w:r>
        <w:r w:rsidRPr="001609E8">
          <w:rPr>
            <w:rFonts w:eastAsia="宋体"/>
            <w:color w:val="auto"/>
            <w:lang w:val="x-none" w:eastAsia="en-US"/>
          </w:rPr>
          <w:t xml:space="preserve"> is implementation specific</w:t>
        </w:r>
      </w:ins>
      <w:ins w:id="71" w:author="Peng Tan 20240415" w:date="2024-04-15T17:13:00Z">
        <w:r w:rsidR="00CE5627">
          <w:rPr>
            <w:rFonts w:eastAsia="宋体"/>
            <w:color w:val="auto"/>
            <w:lang w:val="en-CA" w:eastAsia="en-US"/>
          </w:rPr>
          <w:t>, not in scope of this study</w:t>
        </w:r>
      </w:ins>
      <w:ins w:id="72" w:author="Peng Tan 20240301" w:date="2024-04-05T02:26:00Z">
        <w:r w:rsidRPr="001609E8">
          <w:rPr>
            <w:rFonts w:eastAsia="宋体"/>
            <w:color w:val="auto"/>
            <w:lang w:val="x-none" w:eastAsia="en-US"/>
          </w:rPr>
          <w:t>. For instance, subscribers could specify the binding</w:t>
        </w:r>
        <w:r>
          <w:rPr>
            <w:rFonts w:eastAsia="宋体"/>
            <w:color w:val="auto"/>
            <w:lang w:val="en-CA" w:eastAsia="en-US"/>
          </w:rPr>
          <w:t xml:space="preserve"> by</w:t>
        </w:r>
        <w:r w:rsidRPr="001609E8">
          <w:rPr>
            <w:rFonts w:eastAsia="宋体"/>
            <w:color w:val="auto"/>
            <w:lang w:val="x-none" w:eastAsia="en-US"/>
          </w:rPr>
          <w:t xml:space="preserve"> themselves through a GUI provided by the UE, which allow them to select the desired non-3GPP dev</w:t>
        </w:r>
        <w:r>
          <w:rPr>
            <w:rFonts w:eastAsia="宋体"/>
            <w:color w:val="auto"/>
            <w:lang w:val="en-CA" w:eastAsia="en-US"/>
          </w:rPr>
          <w:t xml:space="preserve">ice </w:t>
        </w:r>
        <w:r w:rsidRPr="001609E8">
          <w:rPr>
            <w:rFonts w:eastAsia="宋体"/>
            <w:color w:val="auto"/>
            <w:lang w:val="x-none" w:eastAsia="en-US"/>
          </w:rPr>
          <w:t>to be bound with the N3DBU ID.</w:t>
        </w:r>
      </w:ins>
    </w:p>
    <w:p w14:paraId="6028F80C" w14:textId="77777777" w:rsidR="00B2056E" w:rsidRPr="002F4384" w:rsidRDefault="00B2056E" w:rsidP="00B2056E">
      <w:pPr>
        <w:ind w:left="1134"/>
        <w:rPr>
          <w:ins w:id="73" w:author="Peng Tan 20240301" w:date="2024-04-05T02:26:00Z"/>
          <w:lang w:val="en-CA"/>
        </w:rPr>
      </w:pPr>
      <w:ins w:id="74" w:author="Peng Tan 20240301" w:date="2024-04-05T02:26:00Z">
        <w:r w:rsidRPr="002F4384">
          <w:rPr>
            <w:lang w:val="en-CA" w:eastAsia="x-none"/>
          </w:rPr>
          <w:t xml:space="preserve">Alternatively, if the N3DBU ID </w:t>
        </w:r>
        <w:r>
          <w:rPr>
            <w:lang w:val="en-CA" w:eastAsia="x-none"/>
          </w:rPr>
          <w:t>is already</w:t>
        </w:r>
        <w:r w:rsidRPr="002F4384">
          <w:rPr>
            <w:lang w:val="en-CA" w:eastAsia="x-none"/>
          </w:rPr>
          <w:t xml:space="preserve"> associated with specific non-3GPP devices</w:t>
        </w:r>
        <w:r>
          <w:rPr>
            <w:lang w:val="en-CA" w:eastAsia="x-none"/>
          </w:rPr>
          <w:t>,</w:t>
        </w:r>
        <w:r w:rsidRPr="002F4384">
          <w:rPr>
            <w:lang w:val="en-CA" w:eastAsia="x-none"/>
          </w:rPr>
          <w:t xml:space="preserve"> identified by certain physical parameters</w:t>
        </w:r>
        <w:r>
          <w:rPr>
            <w:lang w:val="en-CA" w:eastAsia="x-none"/>
          </w:rPr>
          <w:t xml:space="preserve"> or identifiers</w:t>
        </w:r>
        <w:r w:rsidRPr="002F4384">
          <w:rPr>
            <w:lang w:val="en-CA" w:eastAsia="x-none"/>
          </w:rPr>
          <w:t>, the UE may automatically bind the non-3GPP device with</w:t>
        </w:r>
        <w:r>
          <w:rPr>
            <w:lang w:val="en-CA" w:eastAsia="x-none"/>
          </w:rPr>
          <w:t xml:space="preserve"> the N</w:t>
        </w:r>
        <w:r w:rsidRPr="002F4384">
          <w:rPr>
            <w:lang w:val="en-CA" w:eastAsia="x-none"/>
          </w:rPr>
          <w:t xml:space="preserve">3DBU ID </w:t>
        </w:r>
        <w:r>
          <w:rPr>
            <w:lang w:val="en-CA" w:eastAsia="x-none"/>
          </w:rPr>
          <w:t xml:space="preserve">upon its connection to </w:t>
        </w:r>
        <w:r w:rsidRPr="002F4384">
          <w:rPr>
            <w:lang w:val="en-CA" w:eastAsia="x-none"/>
          </w:rPr>
          <w:t>the UE or 5G-RG.</w:t>
        </w:r>
      </w:ins>
    </w:p>
    <w:p w14:paraId="58C15FF7" w14:textId="77777777" w:rsidR="009973B6" w:rsidRPr="008004F1" w:rsidRDefault="009973B6">
      <w:pPr>
        <w:ind w:left="1134" w:hanging="850"/>
        <w:rPr>
          <w:ins w:id="75" w:author="Peng Tan 20240416_1" w:date="2024-04-18T05:03:00Z"/>
          <w:rFonts w:eastAsia="宋体"/>
          <w:color w:val="auto"/>
          <w:highlight w:val="yellow"/>
          <w:lang w:val="en-CA" w:eastAsia="en-US"/>
        </w:rPr>
        <w:pPrChange w:id="76" w:author="Peng Tan 20240416_1" w:date="2024-04-18T05:03:00Z">
          <w:pPr>
            <w:ind w:left="1134" w:hanging="774"/>
          </w:pPr>
        </w:pPrChange>
      </w:pPr>
      <w:ins w:id="77" w:author="Peng Tan 20240416_1" w:date="2024-04-18T05:03:00Z">
        <w:r w:rsidRPr="008004F1">
          <w:rPr>
            <w:rFonts w:eastAsia="宋体"/>
            <w:color w:val="auto"/>
            <w:highlight w:val="yellow"/>
            <w:lang w:val="x-none" w:eastAsia="en-US"/>
          </w:rPr>
          <w:t xml:space="preserve">NOTE </w:t>
        </w:r>
        <w:r>
          <w:rPr>
            <w:rFonts w:eastAsia="宋体"/>
            <w:color w:val="auto"/>
            <w:highlight w:val="yellow"/>
            <w:lang w:val="en-CA" w:eastAsia="en-US"/>
          </w:rPr>
          <w:t>2</w:t>
        </w:r>
        <w:r w:rsidRPr="008004F1">
          <w:rPr>
            <w:rFonts w:eastAsia="宋体"/>
            <w:color w:val="auto"/>
            <w:highlight w:val="yellow"/>
            <w:lang w:val="x-none" w:eastAsia="en-US"/>
          </w:rPr>
          <w:t xml:space="preserve">: </w:t>
        </w:r>
        <w:r>
          <w:rPr>
            <w:rFonts w:eastAsia="宋体"/>
            <w:color w:val="auto"/>
            <w:highlight w:val="yellow"/>
            <w:lang w:val="en-CA" w:eastAsia="en-US"/>
          </w:rPr>
          <w:t xml:space="preserve">The </w:t>
        </w:r>
        <w:r w:rsidRPr="008004F1">
          <w:rPr>
            <w:rFonts w:eastAsia="宋体"/>
            <w:color w:val="auto"/>
            <w:highlight w:val="yellow"/>
            <w:lang w:val="x-none" w:eastAsia="en-US"/>
          </w:rPr>
          <w:t xml:space="preserve">N3DBU ID </w:t>
        </w:r>
        <w:r w:rsidRPr="008004F1">
          <w:rPr>
            <w:rFonts w:eastAsia="宋体"/>
            <w:color w:val="auto"/>
            <w:highlight w:val="yellow"/>
            <w:lang w:val="en-CA" w:eastAsia="en-US"/>
          </w:rPr>
          <w:t>differs</w:t>
        </w:r>
        <w:r w:rsidRPr="008004F1">
          <w:rPr>
            <w:rFonts w:eastAsia="宋体"/>
            <w:color w:val="auto"/>
            <w:highlight w:val="yellow"/>
            <w:lang w:val="x-none" w:eastAsia="en-US"/>
          </w:rPr>
          <w:t xml:space="preserve"> from Connectivity Group ID defined in TS 23.316 </w:t>
        </w:r>
        <w:r w:rsidRPr="008004F1">
          <w:rPr>
            <w:rFonts w:eastAsia="宋体"/>
            <w:color w:val="auto"/>
            <w:highlight w:val="yellow"/>
            <w:lang w:val="en-CA" w:eastAsia="en-US"/>
          </w:rPr>
          <w:t>in several aspects.</w:t>
        </w:r>
      </w:ins>
    </w:p>
    <w:p w14:paraId="0D8B75DA" w14:textId="77777777" w:rsidR="009973B6" w:rsidRPr="008004F1" w:rsidRDefault="009973B6" w:rsidP="009973B6">
      <w:pPr>
        <w:ind w:left="1134"/>
        <w:rPr>
          <w:ins w:id="78" w:author="Peng Tan 20240416_1" w:date="2024-04-18T05:03:00Z"/>
          <w:rFonts w:eastAsia="宋体"/>
          <w:color w:val="auto"/>
          <w:highlight w:val="yellow"/>
          <w:lang w:val="en-CA" w:eastAsia="en-US"/>
        </w:rPr>
      </w:pPr>
      <w:ins w:id="79" w:author="Peng Tan 20240416_1" w:date="2024-04-18T05:03:00Z">
        <w:r>
          <w:rPr>
            <w:rFonts w:eastAsia="宋体"/>
            <w:color w:val="auto"/>
            <w:highlight w:val="yellow"/>
            <w:lang w:val="en-CA" w:eastAsia="en-US"/>
          </w:rPr>
          <w:t xml:space="preserve">According to </w:t>
        </w:r>
        <w:r w:rsidRPr="008004F1">
          <w:rPr>
            <w:rFonts w:eastAsia="宋体"/>
            <w:color w:val="auto"/>
            <w:highlight w:val="yellow"/>
            <w:lang w:val="en-CA" w:eastAsia="en-US"/>
          </w:rPr>
          <w:t>clause 4.10b</w:t>
        </w:r>
        <w:r>
          <w:rPr>
            <w:rFonts w:eastAsia="宋体"/>
            <w:color w:val="auto"/>
            <w:highlight w:val="yellow"/>
            <w:lang w:val="en-CA" w:eastAsia="en-US"/>
          </w:rPr>
          <w:t xml:space="preserve"> of TS 23.316</w:t>
        </w:r>
        <w:r w:rsidRPr="008004F1">
          <w:rPr>
            <w:rFonts w:eastAsia="宋体"/>
            <w:color w:val="auto"/>
            <w:highlight w:val="yellow"/>
            <w:lang w:val="en-CA" w:eastAsia="en-US"/>
          </w:rPr>
          <w:t xml:space="preserve">, “Connectivity Group ID” may be </w:t>
        </w:r>
        <w:r>
          <w:rPr>
            <w:rFonts w:eastAsia="宋体"/>
            <w:color w:val="auto"/>
            <w:highlight w:val="yellow"/>
            <w:lang w:val="en-CA" w:eastAsia="en-US"/>
          </w:rPr>
          <w:t>assigned</w:t>
        </w:r>
        <w:r w:rsidRPr="008004F1">
          <w:rPr>
            <w:rFonts w:eastAsia="宋体"/>
            <w:color w:val="auto"/>
            <w:highlight w:val="yellow"/>
            <w:lang w:val="en-CA" w:eastAsia="en-US"/>
          </w:rPr>
          <w:t xml:space="preserve"> on the 5G-RG where each Connectivity Group ID corresponds to a separate physical or virtual port on the 5G-RG. All devices that connect to that port are considered part of the same Connectivity Group ID.</w:t>
        </w:r>
      </w:ins>
    </w:p>
    <w:p w14:paraId="085F703D" w14:textId="3A34EDFC" w:rsidR="009973B6" w:rsidRDefault="009973B6">
      <w:pPr>
        <w:ind w:left="1134"/>
        <w:rPr>
          <w:ins w:id="80" w:author="Peng Tan 20240416_1" w:date="2024-04-18T05:03:00Z"/>
          <w:lang w:eastAsia="ko-KR"/>
        </w:rPr>
        <w:pPrChange w:id="81" w:author="Peng Tan 20240416_1" w:date="2024-04-18T05:03:00Z">
          <w:pPr/>
        </w:pPrChange>
      </w:pPr>
      <w:ins w:id="82" w:author="Peng Tan 20240416_1" w:date="2024-04-18T05:03:00Z">
        <w:r>
          <w:rPr>
            <w:rFonts w:eastAsia="宋体"/>
            <w:color w:val="auto"/>
            <w:highlight w:val="yellow"/>
            <w:lang w:val="en-CA" w:eastAsia="en-US"/>
          </w:rPr>
          <w:t xml:space="preserve">In contrast, </w:t>
        </w:r>
        <w:r w:rsidRPr="008004F1">
          <w:rPr>
            <w:rFonts w:eastAsia="宋体"/>
            <w:color w:val="auto"/>
            <w:highlight w:val="yellow"/>
            <w:lang w:val="en-CA" w:eastAsia="en-US"/>
          </w:rPr>
          <w:t xml:space="preserve">N3DBU ID in this solution is used to identify individual non-3GPP device connected behind UE or 5G-RG. It is provisioned and managed by 5GC and can be a unique identifier within the home PLMN. </w:t>
        </w:r>
        <w:r>
          <w:rPr>
            <w:rFonts w:eastAsia="宋体"/>
            <w:color w:val="auto"/>
            <w:highlight w:val="yellow"/>
            <w:lang w:val="en-CA" w:eastAsia="en-US"/>
          </w:rPr>
          <w:t>Upon Registration Accept, a</w:t>
        </w:r>
        <w:r w:rsidRPr="008004F1">
          <w:rPr>
            <w:rFonts w:eastAsia="宋体"/>
            <w:color w:val="auto"/>
            <w:highlight w:val="yellow"/>
            <w:lang w:val="en-CA" w:eastAsia="en-US"/>
          </w:rPr>
          <w:t xml:space="preserve"> list of subscribed N3DBU IDs may be distributed to the UE/5G-RG. A</w:t>
        </w:r>
        <w:r>
          <w:rPr>
            <w:rFonts w:eastAsia="宋体"/>
            <w:color w:val="auto"/>
            <w:highlight w:val="yellow"/>
            <w:lang w:val="en-CA" w:eastAsia="en-US"/>
          </w:rPr>
          <w:t>dditionally,</w:t>
        </w:r>
        <w:r w:rsidRPr="008004F1">
          <w:rPr>
            <w:rFonts w:eastAsia="宋体"/>
            <w:color w:val="auto"/>
            <w:highlight w:val="yellow"/>
            <w:lang w:val="en-CA" w:eastAsia="en-US"/>
          </w:rPr>
          <w:t xml:space="preserve"> the number of allowed N3DBU IDs could be used to control the maximum number of simultaneously active non-3GPP devices connected behind UE/5G-RG. </w:t>
        </w:r>
        <w:r>
          <w:rPr>
            <w:rFonts w:eastAsia="宋体"/>
            <w:color w:val="auto"/>
            <w:highlight w:val="yellow"/>
            <w:lang w:val="en-CA" w:eastAsia="en-US"/>
          </w:rPr>
          <w:t>Detailed</w:t>
        </w:r>
        <w:r w:rsidRPr="008004F1">
          <w:rPr>
            <w:rFonts w:eastAsia="宋体"/>
            <w:color w:val="auto"/>
            <w:highlight w:val="yellow"/>
            <w:lang w:val="en-CA" w:eastAsia="en-US"/>
          </w:rPr>
          <w:t xml:space="preserve"> procedures</w:t>
        </w:r>
        <w:r>
          <w:rPr>
            <w:rFonts w:eastAsia="宋体"/>
            <w:color w:val="auto"/>
            <w:highlight w:val="yellow"/>
            <w:lang w:val="en-CA" w:eastAsia="en-US"/>
          </w:rPr>
          <w:t xml:space="preserve"> on non-3GPP device identification by using </w:t>
        </w:r>
        <w:r w:rsidRPr="008004F1">
          <w:rPr>
            <w:rFonts w:eastAsia="宋体"/>
            <w:color w:val="auto"/>
            <w:highlight w:val="yellow"/>
            <w:lang w:val="en-CA" w:eastAsia="en-US"/>
          </w:rPr>
          <w:t>N3DBU ID</w:t>
        </w:r>
        <w:r>
          <w:rPr>
            <w:rFonts w:eastAsia="宋体"/>
            <w:color w:val="auto"/>
            <w:highlight w:val="yellow"/>
            <w:lang w:val="en-CA" w:eastAsia="en-US"/>
          </w:rPr>
          <w:t>, as well as policy aspects</w:t>
        </w:r>
        <w:r w:rsidRPr="008004F1">
          <w:rPr>
            <w:rFonts w:eastAsia="宋体"/>
            <w:color w:val="auto"/>
            <w:highlight w:val="yellow"/>
            <w:lang w:val="en-CA" w:eastAsia="en-US"/>
          </w:rPr>
          <w:t xml:space="preserve"> are </w:t>
        </w:r>
        <w:r>
          <w:rPr>
            <w:rFonts w:eastAsia="宋体"/>
            <w:color w:val="auto"/>
            <w:highlight w:val="yellow"/>
            <w:lang w:val="en-CA" w:eastAsia="en-US"/>
          </w:rPr>
          <w:t xml:space="preserve">further </w:t>
        </w:r>
        <w:r w:rsidRPr="008004F1">
          <w:rPr>
            <w:rFonts w:eastAsia="宋体"/>
            <w:color w:val="auto"/>
            <w:highlight w:val="yellow"/>
            <w:lang w:val="en-CA" w:eastAsia="en-US"/>
          </w:rPr>
          <w:t>described in clause 6.X.3.</w:t>
        </w:r>
      </w:ins>
    </w:p>
    <w:p w14:paraId="360B6824" w14:textId="1CCD3B0F" w:rsidR="003F76A5" w:rsidRDefault="003F76A5" w:rsidP="003F76A5">
      <w:pPr>
        <w:rPr>
          <w:ins w:id="83" w:author="Peng Tan 20240416" w:date="2024-04-16T17:20:00Z"/>
          <w:lang w:eastAsia="ko-KR"/>
        </w:rPr>
      </w:pPr>
      <w:ins w:id="84" w:author="Peng Tan 20240416" w:date="2024-04-16T17:20:00Z">
        <w:r w:rsidRPr="005C6B41">
          <w:rPr>
            <w:lang w:eastAsia="ko-KR"/>
          </w:rPr>
          <w:t>The N3DBU-capable UEs/5G-RG may be provisioned with appropriate URSP rules to enable the non-3GPP devices to route the non-3GPP device traffic based on URSP rules.</w:t>
        </w:r>
      </w:ins>
    </w:p>
    <w:p w14:paraId="1EC0C0E6" w14:textId="586BC0EF" w:rsidR="00B2056E" w:rsidRPr="001B3517" w:rsidRDefault="00B2056E" w:rsidP="00315100">
      <w:pPr>
        <w:rPr>
          <w:ins w:id="85" w:author="Peng Tan 20240301" w:date="2024-04-05T02:26:00Z"/>
          <w:color w:val="000000" w:themeColor="text1"/>
        </w:rPr>
      </w:pPr>
      <w:ins w:id="86" w:author="Peng Tan 20240301" w:date="2024-04-05T02:26:00Z">
        <w:r w:rsidRPr="001B3517">
          <w:rPr>
            <w:color w:val="000000" w:themeColor="text1"/>
          </w:rPr>
          <w:t xml:space="preserve">N3DBU ID is introduced as one </w:t>
        </w:r>
      </w:ins>
      <w:ins w:id="87" w:author="OPPO" w:date="2024-04-16T10:16:00Z">
        <w:r w:rsidR="00A7577A" w:rsidRPr="00AB26A5">
          <w:rPr>
            <w:color w:val="000000" w:themeColor="text1"/>
            <w:highlight w:val="yellow"/>
          </w:rPr>
          <w:t>component</w:t>
        </w:r>
        <w:r w:rsidR="00A7577A">
          <w:rPr>
            <w:color w:val="000000" w:themeColor="text1"/>
          </w:rPr>
          <w:t xml:space="preserve"> </w:t>
        </w:r>
      </w:ins>
      <w:ins w:id="88" w:author="Peng Tan 20240301" w:date="2024-04-05T02:26:00Z">
        <w:r w:rsidRPr="001B3517">
          <w:rPr>
            <w:color w:val="000000" w:themeColor="text1"/>
          </w:rPr>
          <w:t>of Traffic Descriptors</w:t>
        </w:r>
      </w:ins>
      <w:ins w:id="89" w:author="Peng Tan 20240415" w:date="2024-04-15T17:15:00Z">
        <w:r w:rsidR="00317DFE">
          <w:rPr>
            <w:color w:val="000000" w:themeColor="text1"/>
          </w:rPr>
          <w:t xml:space="preserve"> (TDs)</w:t>
        </w:r>
      </w:ins>
      <w:ins w:id="90" w:author="Peng Tan 20240301" w:date="2024-04-05T02:26:00Z">
        <w:r w:rsidRPr="001B3517">
          <w:rPr>
            <w:color w:val="000000" w:themeColor="text1"/>
          </w:rPr>
          <w:t>. And N3DBU-capable 5G-RG or UE can recognize URSP rules including N3DBU ID</w:t>
        </w:r>
        <w:r>
          <w:rPr>
            <w:color w:val="000000" w:themeColor="text1"/>
          </w:rPr>
          <w:t>.</w:t>
        </w:r>
        <w:r w:rsidRPr="001B3517">
          <w:rPr>
            <w:color w:val="000000" w:themeColor="text1"/>
          </w:rPr>
          <w:t xml:space="preserve"> </w:t>
        </w:r>
      </w:ins>
    </w:p>
    <w:p w14:paraId="559F8BFC" w14:textId="70F495C1" w:rsidR="00C34D14" w:rsidRDefault="00C34D14" w:rsidP="00C34D14">
      <w:pPr>
        <w:ind w:left="720"/>
        <w:rPr>
          <w:ins w:id="91" w:author="Nokia_47" w:date="2024-04-16T15:26:00Z"/>
          <w:noProof/>
        </w:rPr>
      </w:pPr>
      <w:ins w:id="92" w:author="Nokia_47" w:date="2024-04-16T15:26:00Z">
        <w:r>
          <w:rPr>
            <w:noProof/>
          </w:rPr>
          <w:lastRenderedPageBreak/>
          <w:drawing>
            <wp:inline distT="0" distB="0" distL="0" distR="0" wp14:anchorId="32BECD3C" wp14:editId="365188A9">
              <wp:extent cx="5486400" cy="1110615"/>
              <wp:effectExtent l="0" t="0" r="0" b="0"/>
              <wp:docPr id="26819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110615"/>
                      </a:xfrm>
                      <a:prstGeom prst="rect">
                        <a:avLst/>
                      </a:prstGeom>
                      <a:noFill/>
                      <a:ln>
                        <a:noFill/>
                      </a:ln>
                    </pic:spPr>
                  </pic:pic>
                </a:graphicData>
              </a:graphic>
            </wp:inline>
          </w:drawing>
        </w:r>
      </w:ins>
    </w:p>
    <w:p w14:paraId="64CA2274" w14:textId="77777777" w:rsidR="00C34D14" w:rsidRPr="000A51CC" w:rsidRDefault="00C34D14" w:rsidP="00C34D14">
      <w:pPr>
        <w:pStyle w:val="TF"/>
        <w:rPr>
          <w:ins w:id="93" w:author="Nokia_47" w:date="2024-04-16T15:26:00Z"/>
          <w:rFonts w:eastAsia="宋体"/>
          <w:lang w:eastAsia="en-US"/>
        </w:rPr>
      </w:pPr>
      <w:ins w:id="94" w:author="Nokia_47" w:date="2024-04-16T15:26:00Z">
        <w:r w:rsidRPr="000A51CC">
          <w:rPr>
            <w:rFonts w:eastAsia="宋体"/>
            <w:lang w:eastAsia="en-US"/>
          </w:rPr>
          <w:t>Figure 6.X.</w:t>
        </w:r>
        <w:r>
          <w:rPr>
            <w:rFonts w:eastAsia="宋体"/>
            <w:lang w:eastAsia="en-US"/>
          </w:rPr>
          <w:t>2</w:t>
        </w:r>
        <w:r w:rsidRPr="000A51CC">
          <w:rPr>
            <w:rFonts w:eastAsia="宋体"/>
            <w:lang w:eastAsia="en-US"/>
          </w:rPr>
          <w:t xml:space="preserve">-1: </w:t>
        </w:r>
        <w:r>
          <w:rPr>
            <w:rFonts w:eastAsia="宋体"/>
            <w:lang w:eastAsia="en-US"/>
          </w:rPr>
          <w:t>Representation of non-3GPP Device access</w:t>
        </w:r>
      </w:ins>
    </w:p>
    <w:p w14:paraId="0BC81B1B" w14:textId="77777777" w:rsidR="00C34D14" w:rsidRPr="001B3517" w:rsidDel="003F76A5" w:rsidRDefault="00C34D14" w:rsidP="00B2056E">
      <w:pPr>
        <w:rPr>
          <w:ins w:id="95" w:author="Peng Tan 20240301" w:date="2024-04-05T02:26:00Z"/>
          <w:del w:id="96" w:author="Peng Tan 20240416" w:date="2024-04-16T17:20:00Z"/>
          <w:color w:val="000000" w:themeColor="text1"/>
        </w:rPr>
      </w:pPr>
    </w:p>
    <w:p w14:paraId="6A618775" w14:textId="66D5D396" w:rsidR="00315100" w:rsidRPr="001B3517" w:rsidDel="00947EED" w:rsidRDefault="00B2056E" w:rsidP="00315100">
      <w:pPr>
        <w:rPr>
          <w:del w:id="97" w:author="Peng Tan 20240416" w:date="2024-04-16T14:23:00Z"/>
          <w:color w:val="000000" w:themeColor="text1"/>
        </w:rPr>
      </w:pPr>
      <w:ins w:id="98" w:author="Peng Tan 20240301" w:date="2024-04-05T02:26:00Z">
        <w:r w:rsidRPr="001B3517">
          <w:rPr>
            <w:color w:val="000000" w:themeColor="text1"/>
          </w:rPr>
          <w:t>URSP rules should be provided to the 5G-RG or UE to indicate how to map N3DBU IDs to the parameters of the PDU Session, DNN, and S-NSSA</w:t>
        </w:r>
        <w:r>
          <w:rPr>
            <w:color w:val="000000" w:themeColor="text1"/>
          </w:rPr>
          <w:t>I</w:t>
        </w:r>
        <w:r w:rsidRPr="001B3517">
          <w:rPr>
            <w:color w:val="000000" w:themeColor="text1"/>
          </w:rPr>
          <w:t>, used to carry the traffic of corresponding non-3GPP devices.</w:t>
        </w:r>
      </w:ins>
      <w:ins w:id="99" w:author="Peng Tan 20240416" w:date="2024-04-16T13:56:00Z">
        <w:r w:rsidR="00315100">
          <w:rPr>
            <w:color w:val="000000" w:themeColor="text1"/>
          </w:rPr>
          <w:t xml:space="preserve"> </w:t>
        </w:r>
      </w:ins>
      <w:ins w:id="100" w:author="OPPO" w:date="2024-04-19T12:07:00Z">
        <w:r w:rsidR="00CD210B">
          <w:rPr>
            <w:color w:val="000000" w:themeColor="text1"/>
          </w:rPr>
          <w:t>It is possible that different N3DBU IDs in the TD may be provided with the same DNN/S-NSSAI parameters.</w:t>
        </w:r>
      </w:ins>
    </w:p>
    <w:p w14:paraId="234D11E6" w14:textId="3A9683AC" w:rsidR="00B2056E" w:rsidRPr="001B3517" w:rsidRDefault="00B2056E" w:rsidP="00947EED">
      <w:pPr>
        <w:rPr>
          <w:ins w:id="101" w:author="Peng Tan 20240301" w:date="2024-04-05T02:26:00Z"/>
          <w:color w:val="000000" w:themeColor="text1"/>
        </w:rPr>
      </w:pPr>
    </w:p>
    <w:p w14:paraId="5EB4649E" w14:textId="77777777" w:rsidR="00B2056E" w:rsidRDefault="00B2056E" w:rsidP="00B2056E">
      <w:pPr>
        <w:rPr>
          <w:ins w:id="102" w:author="Peng Tan 20240301" w:date="2024-04-05T02:26:00Z"/>
          <w:color w:val="000000" w:themeColor="text1"/>
        </w:rPr>
      </w:pPr>
      <w:ins w:id="103" w:author="Peng Tan 20240301" w:date="2024-04-05T02:26:00Z">
        <w:r w:rsidRPr="001B3517">
          <w:rPr>
            <w:color w:val="000000" w:themeColor="text1"/>
          </w:rPr>
          <w:t xml:space="preserve">Differentiation of charging and QoS may be provided via PCC rules (for different service flows) related with dedicated PDU Sessions for non-3GPP devices. </w:t>
        </w:r>
        <w:bookmarkStart w:id="104" w:name="_Toc157692401"/>
      </w:ins>
    </w:p>
    <w:p w14:paraId="4984E6DA" w14:textId="77777777" w:rsidR="00B2056E" w:rsidRPr="00B2056E" w:rsidRDefault="00B2056E" w:rsidP="00B2056E">
      <w:pPr>
        <w:pStyle w:val="3"/>
        <w:rPr>
          <w:ins w:id="105" w:author="Peng Tan 20240301" w:date="2024-04-05T02:26:00Z"/>
          <w:rFonts w:eastAsia="等线"/>
        </w:rPr>
      </w:pPr>
      <w:ins w:id="106" w:author="Peng Tan 20240301" w:date="2024-04-05T02:26:00Z">
        <w:r w:rsidRPr="00E77E04">
          <w:rPr>
            <w:rFonts w:eastAsia="等线"/>
          </w:rPr>
          <w:t>6.X.3</w:t>
        </w:r>
        <w:r w:rsidRPr="00E77E04">
          <w:rPr>
            <w:rFonts w:eastAsia="等线"/>
          </w:rPr>
          <w:tab/>
          <w:t>Procedures</w:t>
        </w:r>
        <w:bookmarkEnd w:id="45"/>
        <w:bookmarkEnd w:id="46"/>
        <w:bookmarkEnd w:id="47"/>
        <w:bookmarkEnd w:id="48"/>
        <w:bookmarkEnd w:id="104"/>
      </w:ins>
    </w:p>
    <w:p w14:paraId="25038F29" w14:textId="773824F0" w:rsidR="006A28B1" w:rsidRPr="00C06C4F" w:rsidRDefault="00B2056E" w:rsidP="00C06C4F">
      <w:pPr>
        <w:pStyle w:val="3"/>
        <w:rPr>
          <w:ins w:id="107" w:author="Peng Tan 20240301" w:date="2024-04-05T02:26:00Z"/>
          <w:rFonts w:eastAsia="等线"/>
          <w:sz w:val="24"/>
          <w:szCs w:val="24"/>
        </w:rPr>
      </w:pPr>
      <w:bookmarkStart w:id="108" w:name="_Toc92875664"/>
      <w:bookmarkStart w:id="109" w:name="_Toc93070688"/>
      <w:bookmarkStart w:id="110" w:name="_Toc157447967"/>
      <w:ins w:id="111" w:author="Peng Tan 20240301" w:date="2024-04-05T02:26:00Z">
        <w:r w:rsidRPr="00824105">
          <w:rPr>
            <w:rFonts w:eastAsia="等线"/>
            <w:sz w:val="24"/>
            <w:szCs w:val="24"/>
          </w:rPr>
          <w:t>6.X.3.1</w:t>
        </w:r>
        <w:r w:rsidRPr="00824105">
          <w:rPr>
            <w:rFonts w:eastAsia="等线"/>
            <w:sz w:val="24"/>
            <w:szCs w:val="24"/>
          </w:rPr>
          <w:tab/>
          <w:t>Identification</w:t>
        </w:r>
      </w:ins>
    </w:p>
    <w:p w14:paraId="2D25D5D3" w14:textId="77777777" w:rsidR="00B2056E" w:rsidRDefault="00B2056E" w:rsidP="00B2056E">
      <w:pPr>
        <w:rPr>
          <w:ins w:id="112" w:author="Peng Tan 20240301" w:date="2024-04-05T02:26:00Z"/>
        </w:rPr>
      </w:pPr>
      <w:ins w:id="113" w:author="Peng Tan 20240301" w:date="2024-04-05T02:26:00Z">
        <w:r>
          <w:rPr>
            <w:lang w:val="en-CA" w:eastAsia="x-none"/>
          </w:rPr>
          <w:t xml:space="preserve">Figure 6.X.3.1-1 depicts high level procedures to show how </w:t>
        </w:r>
        <w:r w:rsidRPr="008938D4">
          <w:t>5GC identifies individual non-3GPP devices connecting behind a UE or 5G-RG</w:t>
        </w:r>
        <w:r>
          <w:t>.</w:t>
        </w:r>
      </w:ins>
    </w:p>
    <w:p w14:paraId="1F88BB39" w14:textId="5A4791FD" w:rsidR="00B2056E" w:rsidDel="00C06C4F" w:rsidRDefault="00B2056E" w:rsidP="00B2056E">
      <w:pPr>
        <w:jc w:val="center"/>
        <w:rPr>
          <w:ins w:id="114" w:author="Peng Tan 20240412" w:date="2024-04-12T22:46:00Z"/>
          <w:del w:id="115" w:author="Peng Tan 20240415" w:date="2024-04-15T20:17:00Z"/>
          <w:lang w:val="en-CA" w:eastAsia="x-none"/>
        </w:rPr>
      </w:pPr>
    </w:p>
    <w:p w14:paraId="539DE429" w14:textId="5BCD1201" w:rsidR="0002499D" w:rsidRDefault="0002499D" w:rsidP="00B2056E">
      <w:pPr>
        <w:jc w:val="center"/>
        <w:rPr>
          <w:ins w:id="116" w:author="Peng Tan 20240416_1" w:date="2024-04-18T04:53:00Z"/>
          <w:lang w:val="en-CA" w:eastAsia="x-none"/>
        </w:rPr>
      </w:pPr>
    </w:p>
    <w:p w14:paraId="44EF93C6" w14:textId="15403873" w:rsidR="007B048B" w:rsidRDefault="007B048B" w:rsidP="00B2056E">
      <w:pPr>
        <w:jc w:val="center"/>
        <w:rPr>
          <w:ins w:id="117" w:author="Peng Tan 20240301" w:date="2024-04-05T02:26:00Z"/>
          <w:lang w:val="en-CA" w:eastAsia="x-none"/>
        </w:rPr>
      </w:pPr>
      <w:ins w:id="118" w:author="Peng Tan 20240416_1" w:date="2024-04-18T04:54:00Z">
        <w:r>
          <w:rPr>
            <w:noProof/>
            <w:lang w:val="en-CA" w:eastAsia="x-none"/>
          </w:rPr>
          <w:drawing>
            <wp:inline distT="0" distB="0" distL="0" distR="0" wp14:anchorId="5BC245AE" wp14:editId="7E032116">
              <wp:extent cx="6120130" cy="3496945"/>
              <wp:effectExtent l="0" t="0" r="1270" b="0"/>
              <wp:docPr id="1685257158" name="Picture 1" descr="A diagram of a docu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257158" name="Picture 1" descr="A diagram of a documen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496945"/>
                      </a:xfrm>
                      <a:prstGeom prst="rect">
                        <a:avLst/>
                      </a:prstGeom>
                    </pic:spPr>
                  </pic:pic>
                </a:graphicData>
              </a:graphic>
            </wp:inline>
          </w:drawing>
        </w:r>
      </w:ins>
    </w:p>
    <w:p w14:paraId="5B833CB1" w14:textId="77777777" w:rsidR="00B2056E" w:rsidRPr="005C304D" w:rsidRDefault="00B2056E" w:rsidP="00B2056E">
      <w:pPr>
        <w:jc w:val="center"/>
        <w:rPr>
          <w:ins w:id="119" w:author="Peng Tan 20240301" w:date="2024-04-05T02:26:00Z"/>
          <w:b/>
          <w:bCs/>
          <w:lang w:val="en-CA" w:eastAsia="zh-CN"/>
        </w:rPr>
      </w:pPr>
      <w:ins w:id="120" w:author="Peng Tan 20240301" w:date="2024-04-05T02:26:00Z">
        <w:r w:rsidRPr="00BA46F7">
          <w:rPr>
            <w:b/>
            <w:bCs/>
            <w:lang w:eastAsia="x-none"/>
          </w:rPr>
          <w:t>Figure 6.X.</w:t>
        </w:r>
        <w:r>
          <w:rPr>
            <w:b/>
            <w:bCs/>
            <w:lang w:eastAsia="x-none"/>
          </w:rPr>
          <w:t>3.1</w:t>
        </w:r>
        <w:r w:rsidRPr="00BA46F7">
          <w:rPr>
            <w:b/>
            <w:bCs/>
            <w:lang w:eastAsia="x-none"/>
          </w:rPr>
          <w:t xml:space="preserve">-1: </w:t>
        </w:r>
        <w:r w:rsidRPr="005C304D">
          <w:rPr>
            <w:b/>
            <w:bCs/>
            <w:lang w:eastAsia="x-none"/>
          </w:rPr>
          <w:t xml:space="preserve">Identification of </w:t>
        </w:r>
        <w:r w:rsidRPr="005C304D">
          <w:rPr>
            <w:b/>
            <w:bCs/>
          </w:rPr>
          <w:t>non-3GPP devices connecting behind a UE or 5G-RG</w:t>
        </w:r>
      </w:ins>
    </w:p>
    <w:p w14:paraId="54BC3AFA" w14:textId="77777777" w:rsidR="00B2056E" w:rsidRDefault="00B2056E" w:rsidP="00B2056E">
      <w:pPr>
        <w:pStyle w:val="af2"/>
        <w:numPr>
          <w:ilvl w:val="0"/>
          <w:numId w:val="34"/>
        </w:numPr>
        <w:rPr>
          <w:ins w:id="121" w:author="Peng Tan 20240415" w:date="2024-04-15T19:47:00Z"/>
          <w:lang w:val="en-CA" w:eastAsia="x-none"/>
        </w:rPr>
      </w:pPr>
      <w:ins w:id="122" w:author="Peng Tan 20240301" w:date="2024-04-05T02:26:00Z">
        <w:r w:rsidRPr="00E41F7E">
          <w:rPr>
            <w:lang w:val="en-CA" w:eastAsia="x-none"/>
          </w:rPr>
          <w:t xml:space="preserve">The 5GS operators provision a list of N3DBU IDs. </w:t>
        </w:r>
      </w:ins>
    </w:p>
    <w:p w14:paraId="3063883E" w14:textId="77777777" w:rsidR="0002499D" w:rsidRDefault="0002499D" w:rsidP="0002499D">
      <w:pPr>
        <w:pStyle w:val="af2"/>
        <w:rPr>
          <w:ins w:id="123" w:author="Peng Tan 20240415" w:date="2024-04-15T19:47:00Z"/>
          <w:lang w:val="en-CA" w:eastAsia="x-none"/>
        </w:rPr>
      </w:pPr>
    </w:p>
    <w:p w14:paraId="542F5924" w14:textId="77777777" w:rsidR="00B2056E" w:rsidRPr="00E41F7E" w:rsidRDefault="00B2056E" w:rsidP="00B2056E">
      <w:pPr>
        <w:pStyle w:val="af2"/>
        <w:rPr>
          <w:ins w:id="124" w:author="Peng Tan 20240301" w:date="2024-04-05T02:26:00Z"/>
          <w:lang w:val="en-CA" w:eastAsia="x-none"/>
        </w:rPr>
      </w:pPr>
    </w:p>
    <w:p w14:paraId="377BAF7E" w14:textId="60768E2E" w:rsidR="00B2056E" w:rsidRPr="005C304D" w:rsidRDefault="00B2056E" w:rsidP="00B2056E">
      <w:pPr>
        <w:pStyle w:val="af2"/>
        <w:numPr>
          <w:ilvl w:val="0"/>
          <w:numId w:val="34"/>
        </w:numPr>
        <w:rPr>
          <w:ins w:id="125" w:author="Peng Tan 20240301" w:date="2024-04-05T02:26:00Z"/>
          <w:lang w:val="en-CA" w:eastAsia="x-none"/>
        </w:rPr>
      </w:pPr>
      <w:ins w:id="126" w:author="Peng Tan 20240301" w:date="2024-04-05T02:26:00Z">
        <w:r>
          <w:rPr>
            <w:lang w:val="en-CA" w:eastAsia="x-none"/>
          </w:rPr>
          <w:lastRenderedPageBreak/>
          <w:t>In Steps 1a-1c, t</w:t>
        </w:r>
        <w:r w:rsidRPr="005C304D">
          <w:rPr>
            <w:lang w:val="en-CA" w:eastAsia="x-none"/>
          </w:rPr>
          <w:t>he UE or 5G-RG follows general registration procedures specified in clause 4.2.2.2</w:t>
        </w:r>
        <w:r>
          <w:rPr>
            <w:lang w:val="en-CA" w:eastAsia="x-none"/>
          </w:rPr>
          <w:t>.2</w:t>
        </w:r>
        <w:r w:rsidRPr="005C304D">
          <w:rPr>
            <w:lang w:val="en-CA" w:eastAsia="x-none"/>
          </w:rPr>
          <w:t xml:space="preserve"> of TS 23.502, except for UEs</w:t>
        </w:r>
      </w:ins>
      <w:ins w:id="127" w:author="Peng Tan 20240415" w:date="2024-04-15T17:25:00Z">
        <w:r w:rsidR="00102EEE">
          <w:rPr>
            <w:lang w:val="en-CA" w:eastAsia="x-none"/>
          </w:rPr>
          <w:t>/5G-RGs</w:t>
        </w:r>
      </w:ins>
      <w:ins w:id="128" w:author="Peng Tan 20240301" w:date="2024-04-05T02:26:00Z">
        <w:r w:rsidRPr="005C304D">
          <w:rPr>
            <w:lang w:val="en-CA" w:eastAsia="x-none"/>
          </w:rPr>
          <w:t xml:space="preserve"> that indicate N3DBU </w:t>
        </w:r>
        <w:r w:rsidRPr="005C304D">
          <w:rPr>
            <w:rFonts w:hint="eastAsia"/>
            <w:lang w:val="en-CA" w:eastAsia="x-none"/>
          </w:rPr>
          <w:t>ID</w:t>
        </w:r>
        <w:r w:rsidRPr="005C304D">
          <w:rPr>
            <w:lang w:val="en-CA" w:eastAsia="x-none"/>
          </w:rPr>
          <w:t xml:space="preserve"> support and are subscribed to N3DBU services, in which case the AMF may provide the UE with a list of </w:t>
        </w:r>
        <w:r>
          <w:rPr>
            <w:lang w:val="en-CA" w:eastAsia="x-none"/>
          </w:rPr>
          <w:t>subscribed</w:t>
        </w:r>
        <w:r w:rsidRPr="005C304D">
          <w:rPr>
            <w:lang w:val="en-CA" w:eastAsia="x-none"/>
          </w:rPr>
          <w:t xml:space="preserve"> N3DBU IDs. </w:t>
        </w:r>
      </w:ins>
    </w:p>
    <w:p w14:paraId="70BA05D7" w14:textId="77777777" w:rsidR="00102EEE" w:rsidRDefault="00102EEE" w:rsidP="00102EEE">
      <w:pPr>
        <w:pStyle w:val="af2"/>
        <w:rPr>
          <w:ins w:id="129" w:author="Peng Tan 20240415" w:date="2024-04-15T17:33:00Z"/>
        </w:rPr>
      </w:pPr>
    </w:p>
    <w:p w14:paraId="08E906F9" w14:textId="3AE0B672" w:rsidR="00102EEE" w:rsidRDefault="00102EEE" w:rsidP="00102EEE">
      <w:pPr>
        <w:pStyle w:val="af2"/>
        <w:rPr>
          <w:ins w:id="130" w:author="Peng Tan 20240415" w:date="2024-04-15T17:34:00Z"/>
        </w:rPr>
      </w:pPr>
      <w:ins w:id="131" w:author="Peng Tan 20240415" w:date="2024-04-15T17:33:00Z">
        <w:r w:rsidRPr="00102EEE">
          <w:t xml:space="preserve">UE </w:t>
        </w:r>
        <w:r>
          <w:t xml:space="preserve">may </w:t>
        </w:r>
        <w:r w:rsidRPr="00102EEE">
          <w:t xml:space="preserve">provide </w:t>
        </w:r>
      </w:ins>
      <w:ins w:id="132" w:author="OPPO" w:date="2024-04-16T10:20:00Z">
        <w:r w:rsidR="00A7577A">
          <w:t xml:space="preserve">the </w:t>
        </w:r>
      </w:ins>
      <w:ins w:id="133" w:author="Peng Tan 20240415" w:date="2024-04-15T17:33:00Z">
        <w:r w:rsidRPr="00140E21">
          <w:t>UE Policy Container</w:t>
        </w:r>
      </w:ins>
      <w:ins w:id="134" w:author="Peng Tan 20240416" w:date="2024-04-16T17:25:00Z">
        <w:r w:rsidR="00BB4461">
          <w:t xml:space="preserve"> </w:t>
        </w:r>
      </w:ins>
      <w:ins w:id="135" w:author="OPPO" w:date="2024-04-16T10:20:00Z">
        <w:r w:rsidR="00A7577A">
          <w:t>inc</w:t>
        </w:r>
      </w:ins>
      <w:ins w:id="136" w:author="OPPO" w:date="2024-04-16T10:21:00Z">
        <w:r w:rsidR="00A7577A">
          <w:t>luding</w:t>
        </w:r>
      </w:ins>
      <w:ins w:id="137" w:author="Peng Tan 20240415" w:date="2024-04-15T17:33:00Z">
        <w:r>
          <w:t xml:space="preserve"> UE capability of supporting Device User Identifiers</w:t>
        </w:r>
      </w:ins>
      <w:ins w:id="138" w:author="OPPO" w:date="2024-04-16T10:21:00Z">
        <w:r w:rsidR="00A7577A">
          <w:t>.</w:t>
        </w:r>
      </w:ins>
      <w:ins w:id="139" w:author="Peng Tan 20240415" w:date="2024-04-15T17:33:00Z">
        <w:del w:id="140" w:author="OPPO" w:date="2024-04-16T10:21:00Z">
          <w:r w:rsidRPr="00140E21" w:rsidDel="00A7577A">
            <w:delText>)</w:delText>
          </w:r>
          <w:r w:rsidDel="00A7577A">
            <w:delText>]</w:delText>
          </w:r>
        </w:del>
      </w:ins>
    </w:p>
    <w:p w14:paraId="4707CE8C" w14:textId="77777777" w:rsidR="00102EEE" w:rsidRPr="00AB26A5" w:rsidRDefault="00102EEE" w:rsidP="00102EEE">
      <w:pPr>
        <w:pStyle w:val="af2"/>
        <w:rPr>
          <w:ins w:id="141" w:author="Peng Tan 20240301" w:date="2024-04-05T02:26:00Z"/>
        </w:rPr>
      </w:pPr>
    </w:p>
    <w:p w14:paraId="1A9D6727" w14:textId="59C3FD98" w:rsidR="00B2056E" w:rsidRDefault="00B2056E" w:rsidP="00B2056E">
      <w:pPr>
        <w:pStyle w:val="af2"/>
        <w:rPr>
          <w:ins w:id="142" w:author="Peng Tan 20240416_1" w:date="2024-04-18T05:00:00Z"/>
          <w:lang w:val="en-CA" w:eastAsia="x-none"/>
        </w:rPr>
      </w:pPr>
      <w:ins w:id="143" w:author="Peng Tan 20240301" w:date="2024-04-05T02:26:00Z">
        <w:r>
          <w:rPr>
            <w:lang w:val="en-CA" w:eastAsia="x-none"/>
          </w:rPr>
          <w:t xml:space="preserve">AMF may retrieve the N3DBU IDs and their related subscription data using </w:t>
        </w:r>
        <w:proofErr w:type="spellStart"/>
        <w:r>
          <w:rPr>
            <w:lang w:val="en-CA" w:eastAsia="x-none"/>
          </w:rPr>
          <w:t>Nudm_SDM_Get</w:t>
        </w:r>
        <w:proofErr w:type="spellEnd"/>
        <w:r>
          <w:rPr>
            <w:lang w:val="en-CA" w:eastAsia="x-none"/>
          </w:rPr>
          <w:t xml:space="preserve"> service operation.</w:t>
        </w:r>
      </w:ins>
    </w:p>
    <w:p w14:paraId="7AE33D2D" w14:textId="77777777" w:rsidR="007B048B" w:rsidRDefault="007B048B" w:rsidP="00B2056E">
      <w:pPr>
        <w:pStyle w:val="af2"/>
        <w:rPr>
          <w:ins w:id="144" w:author="OPPO" w:date="2024-04-18T07:54:00Z"/>
          <w:lang w:val="en-CA" w:eastAsia="x-none"/>
        </w:rPr>
      </w:pPr>
    </w:p>
    <w:p w14:paraId="4EE48350" w14:textId="65D892C3" w:rsidR="003B5EDD" w:rsidRPr="00AB26A5" w:rsidRDefault="003B5EDD" w:rsidP="00B2056E">
      <w:pPr>
        <w:pStyle w:val="af2"/>
        <w:rPr>
          <w:ins w:id="145" w:author="Peng Tan 20240301" w:date="2024-04-05T02:26:00Z"/>
          <w:rFonts w:eastAsiaTheme="minorEastAsia"/>
          <w:lang w:val="en-CA" w:eastAsia="zh-CN"/>
        </w:rPr>
      </w:pPr>
      <w:ins w:id="146" w:author="OPPO" w:date="2024-04-18T07:54:00Z">
        <w:r w:rsidRPr="00AB26A5">
          <w:rPr>
            <w:rFonts w:eastAsiaTheme="minorEastAsia"/>
            <w:highlight w:val="yellow"/>
            <w:lang w:val="en-CA" w:eastAsia="zh-CN"/>
          </w:rPr>
          <w:t xml:space="preserve">AMF provide to UE </w:t>
        </w:r>
      </w:ins>
      <w:ins w:id="147" w:author="OPPO" w:date="2024-04-18T07:55:00Z">
        <w:r w:rsidRPr="00AB26A5">
          <w:rPr>
            <w:rFonts w:eastAsiaTheme="minorEastAsia"/>
            <w:highlight w:val="yellow"/>
            <w:lang w:val="en-CA" w:eastAsia="zh-CN"/>
          </w:rPr>
          <w:t xml:space="preserve">with </w:t>
        </w:r>
        <w:r w:rsidRPr="00AB26A5">
          <w:rPr>
            <w:color w:val="000000" w:themeColor="text1"/>
            <w:highlight w:val="yellow"/>
            <w:lang w:eastAsia="x-none"/>
          </w:rPr>
          <w:t xml:space="preserve">a list of subscribed N3DBU IDs </w:t>
        </w:r>
        <w:r w:rsidRPr="00AB26A5">
          <w:rPr>
            <w:rFonts w:asciiTheme="minorEastAsia" w:eastAsiaTheme="minorEastAsia" w:hAnsiTheme="minorEastAsia"/>
            <w:color w:val="000000" w:themeColor="text1"/>
            <w:highlight w:val="yellow"/>
            <w:lang w:eastAsia="zh-CN"/>
          </w:rPr>
          <w:t>and</w:t>
        </w:r>
        <w:r w:rsidRPr="00AB26A5">
          <w:rPr>
            <w:color w:val="000000" w:themeColor="text1"/>
            <w:highlight w:val="yellow"/>
            <w:lang w:eastAsia="x-none"/>
          </w:rPr>
          <w:t xml:space="preserve"> the allowed maximum number of simultaneously active N3DBU.</w:t>
        </w:r>
      </w:ins>
    </w:p>
    <w:p w14:paraId="238B01CF" w14:textId="77777777" w:rsidR="00B2056E" w:rsidRDefault="00B2056E" w:rsidP="00B2056E">
      <w:pPr>
        <w:pStyle w:val="af2"/>
        <w:rPr>
          <w:ins w:id="148" w:author="Peng Tan 20240301" w:date="2024-04-05T02:26:00Z"/>
          <w:lang w:val="en-CA" w:eastAsia="x-none"/>
        </w:rPr>
      </w:pPr>
    </w:p>
    <w:p w14:paraId="26D13658" w14:textId="17EA83EF" w:rsidR="00B2056E" w:rsidRPr="005C304D" w:rsidRDefault="00B2056E" w:rsidP="00B2056E">
      <w:pPr>
        <w:pStyle w:val="af2"/>
        <w:numPr>
          <w:ilvl w:val="0"/>
          <w:numId w:val="34"/>
        </w:numPr>
        <w:rPr>
          <w:ins w:id="149" w:author="Peng Tan 20240301" w:date="2024-04-05T02:26:00Z"/>
          <w:lang w:val="en-CA" w:eastAsia="x-none"/>
        </w:rPr>
      </w:pPr>
      <w:ins w:id="150" w:author="Peng Tan 20240301" w:date="2024-04-05T02:26:00Z">
        <w:r w:rsidRPr="005C304D">
          <w:rPr>
            <w:lang w:val="en-CA" w:eastAsia="x-none"/>
          </w:rPr>
          <w:t>AMF selects a PCF that supports N3DBU ID related policies. During the UE Policy Association Establishment</w:t>
        </w:r>
      </w:ins>
      <w:ins w:id="151" w:author="Peng Tan 20240415" w:date="2024-04-15T17:36:00Z">
        <w:r w:rsidR="009644D4">
          <w:rPr>
            <w:lang w:val="en-CA" w:eastAsia="x-none"/>
          </w:rPr>
          <w:t>/Modification</w:t>
        </w:r>
      </w:ins>
      <w:ins w:id="152" w:author="Peng Tan 20240301" w:date="2024-04-05T02:26:00Z">
        <w:r w:rsidRPr="005C304D">
          <w:rPr>
            <w:lang w:val="en-CA" w:eastAsia="x-none"/>
          </w:rPr>
          <w:t xml:space="preserve"> procedure, </w:t>
        </w:r>
      </w:ins>
      <w:ins w:id="153" w:author="Peng Tan 20240415" w:date="2024-04-15T17:36:00Z">
        <w:r w:rsidR="009644D4">
          <w:rPr>
            <w:lang w:val="en-CA" w:eastAsia="x-none"/>
          </w:rPr>
          <w:t xml:space="preserve">the PCF includes the provisioned URSP rules that may consist of </w:t>
        </w:r>
        <w:r w:rsidR="009644D4" w:rsidRPr="00AB26A5">
          <w:rPr>
            <w:highlight w:val="cyan"/>
            <w:lang w:val="en-CA" w:eastAsia="x-none"/>
          </w:rPr>
          <w:t>“</w:t>
        </w:r>
      </w:ins>
      <w:ins w:id="154" w:author="Peng Tan 20240416" w:date="2024-04-16T17:25:00Z">
        <w:r w:rsidR="00BB4461" w:rsidRPr="00AB26A5">
          <w:rPr>
            <w:highlight w:val="cyan"/>
            <w:lang w:val="en-CA" w:eastAsia="x-none"/>
          </w:rPr>
          <w:t>N3DBU ID</w:t>
        </w:r>
      </w:ins>
      <w:ins w:id="155" w:author="Peng Tan 20240415" w:date="2024-04-15T17:37:00Z">
        <w:r w:rsidR="009644D4" w:rsidRPr="00AB26A5">
          <w:rPr>
            <w:highlight w:val="cyan"/>
            <w:lang w:val="en-CA" w:eastAsia="x-none"/>
          </w:rPr>
          <w:t>” TD</w:t>
        </w:r>
        <w:r w:rsidR="009644D4">
          <w:rPr>
            <w:lang w:val="en-CA" w:eastAsia="x-none"/>
          </w:rPr>
          <w:t xml:space="preserve"> described in Table 6.X.3.3-1. </w:t>
        </w:r>
      </w:ins>
    </w:p>
    <w:p w14:paraId="431EA722" w14:textId="77777777" w:rsidR="00B2056E" w:rsidRPr="005C304D" w:rsidRDefault="00B2056E" w:rsidP="00B2056E">
      <w:pPr>
        <w:pStyle w:val="af2"/>
        <w:rPr>
          <w:ins w:id="156" w:author="Peng Tan 20240301" w:date="2024-04-05T02:26:00Z"/>
          <w:lang w:val="en-CA" w:eastAsia="x-none"/>
        </w:rPr>
      </w:pPr>
    </w:p>
    <w:p w14:paraId="09FEA30A" w14:textId="77777777" w:rsidR="00B2056E" w:rsidRDefault="00B2056E" w:rsidP="00B2056E">
      <w:pPr>
        <w:pStyle w:val="af2"/>
        <w:numPr>
          <w:ilvl w:val="0"/>
          <w:numId w:val="34"/>
        </w:numPr>
        <w:rPr>
          <w:ins w:id="157" w:author="Peng Tan 20240301" w:date="2024-04-05T02:26:00Z"/>
          <w:lang w:val="en-CA" w:eastAsia="x-none"/>
        </w:rPr>
      </w:pPr>
      <w:ins w:id="158" w:author="Peng Tan 20240301" w:date="2024-04-05T02:26:00Z">
        <w:r>
          <w:rPr>
            <w:lang w:val="en-CA" w:eastAsia="x-none"/>
          </w:rPr>
          <w:t>When a subscriber connects a non-3GPP device intended for association with a configured N3DBU ID to the UE or 5G-RG, the UE or 5G-RG is responsible for binding the connected non-3GPP device with the configured N3DBU ID.</w:t>
        </w:r>
      </w:ins>
    </w:p>
    <w:p w14:paraId="08C16864" w14:textId="77777777" w:rsidR="00B2056E" w:rsidRPr="001609E8" w:rsidRDefault="00B2056E" w:rsidP="00B2056E">
      <w:pPr>
        <w:pStyle w:val="af2"/>
        <w:rPr>
          <w:ins w:id="159" w:author="Peng Tan 20240301" w:date="2024-04-05T02:26:00Z"/>
          <w:lang w:val="en-CA" w:eastAsia="x-none"/>
        </w:rPr>
      </w:pPr>
    </w:p>
    <w:p w14:paraId="7ECE68D1" w14:textId="3C49B5FE" w:rsidR="00B2056E" w:rsidRDefault="00B2056E" w:rsidP="00B2056E">
      <w:pPr>
        <w:pStyle w:val="af2"/>
        <w:rPr>
          <w:ins w:id="160" w:author="OPPO" w:date="2024-04-19T12:11:00Z"/>
          <w:lang w:val="en-CA" w:eastAsia="x-none"/>
        </w:rPr>
      </w:pPr>
      <w:ins w:id="161" w:author="Peng Tan 20240301" w:date="2024-04-05T02:26:00Z">
        <w:r>
          <w:rPr>
            <w:lang w:val="en-CA" w:eastAsia="x-none"/>
          </w:rPr>
          <w:t>The UE</w:t>
        </w:r>
      </w:ins>
      <w:ins w:id="162" w:author="OPPO" w:date="2024-04-16T11:13:00Z">
        <w:r w:rsidR="00DB151C">
          <w:rPr>
            <w:lang w:val="en-CA" w:eastAsia="x-none"/>
          </w:rPr>
          <w:t>/5G-RG</w:t>
        </w:r>
      </w:ins>
      <w:ins w:id="163" w:author="Peng Tan 20240301" w:date="2024-04-05T02:26:00Z">
        <w:r>
          <w:rPr>
            <w:lang w:val="en-CA" w:eastAsia="x-none"/>
          </w:rPr>
          <w:t xml:space="preserve"> should maintain the associations between the configured N3DBU ID and the connected non-3GPP devices.</w:t>
        </w:r>
      </w:ins>
    </w:p>
    <w:p w14:paraId="72D79741" w14:textId="77777777" w:rsidR="00887535" w:rsidRDefault="00887535" w:rsidP="00B2056E">
      <w:pPr>
        <w:pStyle w:val="af2"/>
        <w:rPr>
          <w:ins w:id="164" w:author="OPPO" w:date="2024-04-19T12:10:00Z"/>
          <w:lang w:val="en-CA" w:eastAsia="x-none"/>
        </w:rPr>
      </w:pPr>
    </w:p>
    <w:p w14:paraId="0F048AB3" w14:textId="734F6D84" w:rsidR="00887535" w:rsidRPr="00186FF7" w:rsidRDefault="00887535" w:rsidP="00887535">
      <w:pPr>
        <w:pStyle w:val="af2"/>
        <w:rPr>
          <w:ins w:id="165" w:author="OPPO" w:date="2024-04-19T12:10:00Z"/>
          <w:rFonts w:ascii="Arial" w:hAnsi="Arial" w:cs="Arial"/>
          <w:sz w:val="16"/>
          <w:lang w:val="en-CA" w:eastAsia="x-none"/>
        </w:rPr>
      </w:pPr>
      <w:ins w:id="166" w:author="OPPO" w:date="2024-04-19T12:10:00Z">
        <w:r w:rsidRPr="00186FF7">
          <w:rPr>
            <w:rFonts w:ascii="Arial" w:hAnsi="Arial" w:cs="Arial"/>
            <w:sz w:val="16"/>
            <w:highlight w:val="green"/>
            <w:lang w:val="en-CA" w:eastAsia="x-none"/>
          </w:rPr>
          <w:t>E</w:t>
        </w:r>
      </w:ins>
      <w:ins w:id="167" w:author="OPPO" w:date="2024-04-19T12:11:00Z">
        <w:r>
          <w:rPr>
            <w:rFonts w:ascii="Arial" w:hAnsi="Arial" w:cs="Arial"/>
            <w:sz w:val="16"/>
            <w:highlight w:val="green"/>
            <w:lang w:val="en-CA" w:eastAsia="x-none"/>
          </w:rPr>
          <w:t xml:space="preserve">ditor’s </w:t>
        </w:r>
      </w:ins>
      <w:ins w:id="168" w:author="OPPO" w:date="2024-04-19T12:10:00Z">
        <w:r w:rsidRPr="00186FF7">
          <w:rPr>
            <w:rFonts w:ascii="Arial" w:hAnsi="Arial" w:cs="Arial"/>
            <w:sz w:val="16"/>
            <w:highlight w:val="green"/>
            <w:lang w:val="en-CA" w:eastAsia="x-none"/>
          </w:rPr>
          <w:t>N</w:t>
        </w:r>
      </w:ins>
      <w:ins w:id="169" w:author="OPPO" w:date="2024-04-19T12:11:00Z">
        <w:r>
          <w:rPr>
            <w:rFonts w:ascii="Arial" w:hAnsi="Arial" w:cs="Arial"/>
            <w:sz w:val="16"/>
            <w:highlight w:val="green"/>
            <w:lang w:val="en-CA" w:eastAsia="x-none"/>
          </w:rPr>
          <w:t>ote</w:t>
        </w:r>
      </w:ins>
      <w:bookmarkStart w:id="170" w:name="_GoBack"/>
      <w:bookmarkEnd w:id="170"/>
      <w:ins w:id="171" w:author="OPPO" w:date="2024-04-19T12:10:00Z">
        <w:r w:rsidRPr="00186FF7">
          <w:rPr>
            <w:rFonts w:ascii="Arial" w:hAnsi="Arial" w:cs="Arial"/>
            <w:sz w:val="16"/>
            <w:highlight w:val="green"/>
            <w:lang w:val="en-CA" w:eastAsia="x-none"/>
          </w:rPr>
          <w:t>: How the non-3GPP part of the UE or 5G-RG identifies the N3DBU ID in a secure way is FFS.</w:t>
        </w:r>
      </w:ins>
    </w:p>
    <w:p w14:paraId="738D4E5F" w14:textId="77777777" w:rsidR="00887535" w:rsidRPr="00887535" w:rsidRDefault="00887535" w:rsidP="00B2056E">
      <w:pPr>
        <w:pStyle w:val="af2"/>
        <w:rPr>
          <w:ins w:id="172" w:author="Peng Tan 20240301" w:date="2024-04-05T02:26:00Z"/>
          <w:lang w:val="en-CA" w:eastAsia="x-none"/>
        </w:rPr>
      </w:pPr>
    </w:p>
    <w:p w14:paraId="4F98055F" w14:textId="77777777" w:rsidR="00B2056E" w:rsidRDefault="00B2056E" w:rsidP="00B2056E">
      <w:pPr>
        <w:pStyle w:val="af2"/>
        <w:rPr>
          <w:ins w:id="173" w:author="Peng Tan 20240301" w:date="2024-04-05T02:26:00Z"/>
          <w:lang w:val="en-CA" w:eastAsia="x-none"/>
        </w:rPr>
      </w:pPr>
    </w:p>
    <w:p w14:paraId="1612F9A3" w14:textId="77777777" w:rsidR="00B2056E" w:rsidRPr="005C304D" w:rsidRDefault="00B2056E" w:rsidP="00B2056E">
      <w:pPr>
        <w:pStyle w:val="af2"/>
        <w:numPr>
          <w:ilvl w:val="0"/>
          <w:numId w:val="34"/>
        </w:numPr>
        <w:rPr>
          <w:ins w:id="174" w:author="Peng Tan 20240301" w:date="2024-04-05T02:26:00Z"/>
          <w:lang w:val="en-CA" w:eastAsia="x-none"/>
        </w:rPr>
      </w:pPr>
      <w:ins w:id="175" w:author="Peng Tan 20240301" w:date="2024-04-05T02:26:00Z">
        <w:r w:rsidRPr="005C304D">
          <w:rPr>
            <w:lang w:val="en-CA" w:eastAsia="x-none"/>
          </w:rPr>
          <w:t xml:space="preserve">UDM may decide to store/update/remove one or more N3DBU IDs </w:t>
        </w:r>
        <w:r>
          <w:rPr>
            <w:lang w:val="en-CA" w:eastAsia="x-none"/>
          </w:rPr>
          <w:t>associated with</w:t>
        </w:r>
        <w:r w:rsidRPr="005C304D">
          <w:rPr>
            <w:lang w:val="en-CA" w:eastAsia="x-none"/>
          </w:rPr>
          <w:t xml:space="preserve"> the UE/5G-RG's subscription. </w:t>
        </w:r>
        <w:r>
          <w:rPr>
            <w:lang w:val="en-CA" w:eastAsia="x-none"/>
          </w:rPr>
          <w:t xml:space="preserve">It may </w:t>
        </w:r>
        <w:r w:rsidRPr="005C304D">
          <w:rPr>
            <w:lang w:val="en-CA" w:eastAsia="x-none"/>
          </w:rPr>
          <w:t xml:space="preserve">update </w:t>
        </w:r>
        <w:r>
          <w:rPr>
            <w:lang w:val="en-CA" w:eastAsia="x-none"/>
          </w:rPr>
          <w:t xml:space="preserve">information related to </w:t>
        </w:r>
        <w:r w:rsidRPr="005C304D">
          <w:rPr>
            <w:lang w:val="en-CA" w:eastAsia="x-none"/>
          </w:rPr>
          <w:t>N3DBU ID</w:t>
        </w:r>
        <w:r>
          <w:rPr>
            <w:lang w:val="en-CA" w:eastAsia="x-none"/>
          </w:rPr>
          <w:t>s</w:t>
        </w:r>
        <w:r w:rsidRPr="005C304D">
          <w:rPr>
            <w:lang w:val="en-CA" w:eastAsia="x-none"/>
          </w:rPr>
          <w:t xml:space="preserve"> stored in UDR using </w:t>
        </w:r>
        <w:proofErr w:type="spellStart"/>
        <w:r w:rsidRPr="005C304D">
          <w:rPr>
            <w:lang w:val="en-CA" w:eastAsia="x-none"/>
          </w:rPr>
          <w:t>Nudr_DM</w:t>
        </w:r>
        <w:proofErr w:type="spellEnd"/>
        <w:r w:rsidRPr="005C304D">
          <w:rPr>
            <w:lang w:val="en-CA" w:eastAsia="x-none"/>
          </w:rPr>
          <w:t xml:space="preserve"> service operations.</w:t>
        </w:r>
      </w:ins>
    </w:p>
    <w:p w14:paraId="70FF99CF" w14:textId="77777777" w:rsidR="00B2056E" w:rsidRDefault="00B2056E" w:rsidP="00B2056E">
      <w:pPr>
        <w:pStyle w:val="af2"/>
        <w:rPr>
          <w:ins w:id="176" w:author="Peng Tan 20240301" w:date="2024-04-05T02:26:00Z"/>
          <w:lang w:val="en-CA" w:eastAsia="x-none"/>
        </w:rPr>
      </w:pPr>
    </w:p>
    <w:p w14:paraId="7E74B19B" w14:textId="793DCA5C" w:rsidR="00D051E3" w:rsidRPr="00833041" w:rsidRDefault="00B2056E" w:rsidP="00B2056E">
      <w:pPr>
        <w:pStyle w:val="af2"/>
        <w:rPr>
          <w:ins w:id="177" w:author="Peng Tan 20240301" w:date="2024-04-05T02:26:00Z"/>
          <w:lang w:val="en-CA"/>
        </w:rPr>
      </w:pPr>
      <w:ins w:id="178" w:author="Peng Tan 20240301" w:date="2024-04-05T02:26:00Z">
        <w:r>
          <w:rPr>
            <w:lang w:val="en-CA" w:eastAsia="x-none"/>
          </w:rPr>
          <w:t xml:space="preserve">Based on updates received from the UDM, the UE will store, update, or remove N3DBU IDs and their related configurations locally. Additionally, the </w:t>
        </w:r>
        <w:r w:rsidRPr="00833041">
          <w:rPr>
            <w:lang w:val="en-CA"/>
          </w:rPr>
          <w:t>PCF</w:t>
        </w:r>
        <w:r>
          <w:rPr>
            <w:lang w:val="en-CA"/>
          </w:rPr>
          <w:t>,</w:t>
        </w:r>
        <w:r w:rsidRPr="00833041">
          <w:rPr>
            <w:lang w:val="en-CA"/>
          </w:rPr>
          <w:t xml:space="preserve"> AMF, and SMF will </w:t>
        </w:r>
        <w:r>
          <w:rPr>
            <w:lang w:val="en-CA"/>
          </w:rPr>
          <w:t xml:space="preserve">be informed to update their records with the latest </w:t>
        </w:r>
        <w:r w:rsidRPr="00833041">
          <w:rPr>
            <w:lang w:val="en-CA"/>
          </w:rPr>
          <w:t>N3DBU ID</w:t>
        </w:r>
        <w:r>
          <w:rPr>
            <w:lang w:val="en-CA"/>
          </w:rPr>
          <w:t>-</w:t>
        </w:r>
        <w:r w:rsidRPr="00833041">
          <w:rPr>
            <w:lang w:val="en-CA"/>
          </w:rPr>
          <w:t>related information</w:t>
        </w:r>
      </w:ins>
      <w:ins w:id="179" w:author="OPPO" w:date="2024-04-16T11:12:00Z">
        <w:r w:rsidR="00DB151C">
          <w:rPr>
            <w:lang w:val="en-CA"/>
          </w:rPr>
          <w:t>.</w:t>
        </w:r>
      </w:ins>
    </w:p>
    <w:p w14:paraId="153481E9" w14:textId="7D0147E4" w:rsidR="00B2056E" w:rsidRPr="005C304D" w:rsidRDefault="00B2056E" w:rsidP="00B2056E">
      <w:pPr>
        <w:pStyle w:val="3"/>
        <w:rPr>
          <w:ins w:id="180" w:author="Peng Tan 20240301" w:date="2024-04-05T02:26:00Z"/>
          <w:rFonts w:eastAsia="等线"/>
          <w:sz w:val="24"/>
          <w:szCs w:val="24"/>
        </w:rPr>
      </w:pPr>
      <w:ins w:id="181" w:author="Peng Tan 20240301" w:date="2024-04-05T02:26:00Z">
        <w:r w:rsidRPr="005C304D">
          <w:rPr>
            <w:rFonts w:eastAsia="等线"/>
            <w:sz w:val="24"/>
            <w:szCs w:val="24"/>
          </w:rPr>
          <w:t>6.</w:t>
        </w:r>
        <w:r>
          <w:rPr>
            <w:rFonts w:eastAsia="等线"/>
            <w:sz w:val="24"/>
            <w:szCs w:val="24"/>
          </w:rPr>
          <w:t>X</w:t>
        </w:r>
        <w:r w:rsidRPr="005C304D">
          <w:rPr>
            <w:rFonts w:eastAsia="等线"/>
            <w:sz w:val="24"/>
            <w:szCs w:val="24"/>
          </w:rPr>
          <w:t>.</w:t>
        </w:r>
        <w:r>
          <w:rPr>
            <w:rFonts w:eastAsia="等线"/>
            <w:sz w:val="24"/>
            <w:szCs w:val="24"/>
          </w:rPr>
          <w:t>3</w:t>
        </w:r>
        <w:r w:rsidRPr="005C304D">
          <w:rPr>
            <w:rFonts w:eastAsia="等线"/>
            <w:sz w:val="24"/>
            <w:szCs w:val="24"/>
          </w:rPr>
          <w:t>.2</w:t>
        </w:r>
        <w:r w:rsidRPr="005C304D">
          <w:rPr>
            <w:rFonts w:eastAsia="等线"/>
            <w:sz w:val="24"/>
            <w:szCs w:val="24"/>
          </w:rPr>
          <w:tab/>
        </w:r>
      </w:ins>
      <w:ins w:id="182" w:author="Peng Tan 20240416_1" w:date="2024-04-17T01:42:00Z">
        <w:r w:rsidR="005439F1">
          <w:rPr>
            <w:rFonts w:eastAsia="等线"/>
            <w:sz w:val="24"/>
            <w:szCs w:val="24"/>
          </w:rPr>
          <w:t>Maximum Number of Simultaneously Active N3DBU ID</w:t>
        </w:r>
      </w:ins>
    </w:p>
    <w:p w14:paraId="45E38B6A" w14:textId="39441907" w:rsidR="003B5EDD" w:rsidRPr="003B5EDD" w:rsidRDefault="006E46AD" w:rsidP="00165639">
      <w:pPr>
        <w:rPr>
          <w:ins w:id="183" w:author="Peng Tan 20240416_1" w:date="2024-04-17T01:57:00Z"/>
          <w:color w:val="000000" w:themeColor="text1"/>
          <w:lang w:val="en-CA" w:eastAsia="x-none"/>
        </w:rPr>
      </w:pPr>
      <w:ins w:id="184" w:author="Peng Tan 20240416_1" w:date="2024-04-17T02:00:00Z">
        <w:r>
          <w:rPr>
            <w:color w:val="000000" w:themeColor="text1"/>
            <w:lang w:eastAsia="x-none"/>
          </w:rPr>
          <w:t>An operator may provision a</w:t>
        </w:r>
      </w:ins>
      <w:ins w:id="185" w:author="Peng Tan 20240416_1" w:date="2024-04-17T01:47:00Z">
        <w:r w:rsidR="005439F1">
          <w:rPr>
            <w:color w:val="000000" w:themeColor="text1"/>
            <w:lang w:eastAsia="x-none"/>
          </w:rPr>
          <w:t xml:space="preserve"> maximum </w:t>
        </w:r>
      </w:ins>
      <w:ins w:id="186" w:author="Peng Tan 20240416_1" w:date="2024-04-17T01:43:00Z">
        <w:r w:rsidR="005439F1">
          <w:rPr>
            <w:color w:val="000000" w:themeColor="text1"/>
            <w:lang w:eastAsia="x-none"/>
          </w:rPr>
          <w:t xml:space="preserve">number of </w:t>
        </w:r>
      </w:ins>
      <w:ins w:id="187" w:author="Peng Tan 20240416_1" w:date="2024-04-17T01:47:00Z">
        <w:r w:rsidR="005439F1">
          <w:rPr>
            <w:color w:val="000000" w:themeColor="text1"/>
            <w:lang w:eastAsia="x-none"/>
          </w:rPr>
          <w:t>simultaneously active N3DBU ID</w:t>
        </w:r>
      </w:ins>
      <w:ins w:id="188" w:author="Peng Tan 20240416_1" w:date="2024-04-17T02:00:00Z">
        <w:r>
          <w:rPr>
            <w:color w:val="000000" w:themeColor="text1"/>
            <w:lang w:eastAsia="x-none"/>
          </w:rPr>
          <w:t xml:space="preserve">s </w:t>
        </w:r>
      </w:ins>
      <w:ins w:id="189" w:author="Peng Tan 20240416_1" w:date="2024-04-17T01:47:00Z">
        <w:r w:rsidR="005439F1">
          <w:rPr>
            <w:color w:val="000000" w:themeColor="text1"/>
            <w:lang w:eastAsia="x-none"/>
          </w:rPr>
          <w:t>in</w:t>
        </w:r>
      </w:ins>
      <w:ins w:id="190" w:author="Peng Tan 20240416_1" w:date="2024-04-17T02:00:00Z">
        <w:r>
          <w:rPr>
            <w:color w:val="000000" w:themeColor="text1"/>
            <w:lang w:eastAsia="x-none"/>
          </w:rPr>
          <w:t xml:space="preserve"> the</w:t>
        </w:r>
      </w:ins>
      <w:ins w:id="191" w:author="Peng Tan 20240416_1" w:date="2024-04-17T01:47:00Z">
        <w:r w:rsidR="005439F1">
          <w:rPr>
            <w:color w:val="000000" w:themeColor="text1"/>
            <w:lang w:eastAsia="x-none"/>
          </w:rPr>
          <w:t xml:space="preserve"> </w:t>
        </w:r>
      </w:ins>
      <w:ins w:id="192" w:author="Peng Tan 20240416_1" w:date="2024-04-17T01:48:00Z">
        <w:r w:rsidR="005439F1">
          <w:rPr>
            <w:color w:val="000000" w:themeColor="text1"/>
            <w:lang w:eastAsia="x-none"/>
          </w:rPr>
          <w:t>UE/5G-RG subscription data.</w:t>
        </w:r>
      </w:ins>
      <w:ins w:id="193" w:author="Peng Tan 20240416_1" w:date="2024-04-17T01:51:00Z">
        <w:r w:rsidR="00165639">
          <w:rPr>
            <w:color w:val="000000" w:themeColor="text1"/>
            <w:lang w:eastAsia="x-none"/>
          </w:rPr>
          <w:t xml:space="preserve"> </w:t>
        </w:r>
      </w:ins>
      <w:ins w:id="194" w:author="Peng Tan 20240416_1" w:date="2024-04-17T01:55:00Z">
        <w:r w:rsidR="00165639">
          <w:rPr>
            <w:color w:val="000000" w:themeColor="text1"/>
            <w:lang w:eastAsia="x-none"/>
          </w:rPr>
          <w:t>As described in clause 6.X.2</w:t>
        </w:r>
      </w:ins>
      <w:ins w:id="195" w:author="Peng Tan 20240416_1" w:date="2024-04-17T02:05:00Z">
        <w:r>
          <w:rPr>
            <w:color w:val="000000" w:themeColor="text1"/>
            <w:lang w:eastAsia="x-none"/>
          </w:rPr>
          <w:t xml:space="preserve"> and clause 6.X.3.1</w:t>
        </w:r>
      </w:ins>
      <w:ins w:id="196" w:author="Peng Tan 20240416_1" w:date="2024-04-17T01:55:00Z">
        <w:r w:rsidR="00165639">
          <w:rPr>
            <w:color w:val="000000" w:themeColor="text1"/>
            <w:lang w:eastAsia="x-none"/>
          </w:rPr>
          <w:t xml:space="preserve">, the UE/5G-RG </w:t>
        </w:r>
      </w:ins>
      <w:ins w:id="197" w:author="Peng Tan 20240416_1" w:date="2024-04-17T01:56:00Z">
        <w:r w:rsidR="00165639">
          <w:rPr>
            <w:color w:val="000000" w:themeColor="text1"/>
            <w:lang w:eastAsia="x-none"/>
          </w:rPr>
          <w:t>receives a list of subscribed N3DBU IDs</w:t>
        </w:r>
      </w:ins>
      <w:ins w:id="198" w:author="Peng Tan 20240416_1" w:date="2024-04-18T05:00:00Z">
        <w:r w:rsidR="007B048B">
          <w:rPr>
            <w:color w:val="000000" w:themeColor="text1"/>
            <w:lang w:eastAsia="x-none"/>
          </w:rPr>
          <w:t xml:space="preserve"> and </w:t>
        </w:r>
      </w:ins>
      <w:ins w:id="199" w:author="OPPO" w:date="2024-04-18T07:50:00Z">
        <w:del w:id="200" w:author="Peng Tan 20240416_1" w:date="2024-04-18T04:59:00Z">
          <w:r w:rsidR="003B5EDD" w:rsidDel="007B048B">
            <w:rPr>
              <w:rFonts w:asciiTheme="minorEastAsia" w:eastAsiaTheme="minorEastAsia" w:hAnsiTheme="minorEastAsia" w:hint="eastAsia"/>
              <w:color w:val="000000" w:themeColor="text1"/>
              <w:lang w:eastAsia="zh-CN"/>
            </w:rPr>
            <w:delText>and</w:delText>
          </w:r>
          <w:r w:rsidR="003B5EDD" w:rsidDel="007B048B">
            <w:rPr>
              <w:color w:val="000000" w:themeColor="text1"/>
              <w:lang w:eastAsia="x-none"/>
            </w:rPr>
            <w:delText xml:space="preserve"> </w:delText>
          </w:r>
        </w:del>
        <w:r w:rsidR="003B5EDD">
          <w:rPr>
            <w:color w:val="000000" w:themeColor="text1"/>
            <w:lang w:eastAsia="x-none"/>
          </w:rPr>
          <w:t>the allowed maximum number of simultaneously active N3DBU in</w:t>
        </w:r>
      </w:ins>
      <w:ins w:id="201" w:author="OPPO" w:date="2024-04-18T07:51:00Z">
        <w:r w:rsidR="003B5EDD">
          <w:rPr>
            <w:color w:val="000000" w:themeColor="text1"/>
            <w:lang w:eastAsia="x-none"/>
          </w:rPr>
          <w:t xml:space="preserve"> the</w:t>
        </w:r>
      </w:ins>
      <w:ins w:id="202" w:author="Peng Tan 20240416_1" w:date="2024-04-17T01:56:00Z">
        <w:r w:rsidR="00165639">
          <w:rPr>
            <w:color w:val="000000" w:themeColor="text1"/>
            <w:lang w:eastAsia="x-none"/>
          </w:rPr>
          <w:t xml:space="preserve"> Registration Accept. UE/</w:t>
        </w:r>
      </w:ins>
      <w:ins w:id="203" w:author="Peng Tan 20240416_1" w:date="2024-04-17T01:57:00Z">
        <w:r w:rsidR="00165639">
          <w:rPr>
            <w:color w:val="000000" w:themeColor="text1"/>
            <w:lang w:eastAsia="x-none"/>
          </w:rPr>
          <w:t>5G-RG</w:t>
        </w:r>
      </w:ins>
      <w:ins w:id="204" w:author="Peng Tan 20240416_1" w:date="2024-04-17T02:01:00Z">
        <w:r>
          <w:rPr>
            <w:color w:val="000000" w:themeColor="text1"/>
            <w:lang w:eastAsia="x-none"/>
          </w:rPr>
          <w:t xml:space="preserve"> should</w:t>
        </w:r>
      </w:ins>
      <w:ins w:id="205" w:author="Peng Tan 20240416_1" w:date="2024-04-17T01:57:00Z">
        <w:r w:rsidR="00165639">
          <w:rPr>
            <w:color w:val="000000" w:themeColor="text1"/>
            <w:lang w:eastAsia="x-none"/>
          </w:rPr>
          <w:t xml:space="preserve"> en</w:t>
        </w:r>
      </w:ins>
      <w:ins w:id="206" w:author="Peng Tan 20240416_1" w:date="2024-04-17T02:01:00Z">
        <w:r>
          <w:rPr>
            <w:color w:val="000000" w:themeColor="text1"/>
            <w:lang w:eastAsia="x-none"/>
          </w:rPr>
          <w:t>force</w:t>
        </w:r>
      </w:ins>
      <w:ins w:id="207" w:author="Peng Tan 20240416_1" w:date="2024-04-17T01:57:00Z">
        <w:r w:rsidR="00165639">
          <w:rPr>
            <w:color w:val="000000" w:themeColor="text1"/>
            <w:lang w:eastAsia="x-none"/>
          </w:rPr>
          <w:t xml:space="preserve"> a</w:t>
        </w:r>
      </w:ins>
      <w:ins w:id="208" w:author="Peng Tan 20240416_1" w:date="2024-04-17T01:54:00Z">
        <w:r w:rsidR="00165639">
          <w:rPr>
            <w:color w:val="000000" w:themeColor="text1"/>
            <w:lang w:eastAsia="x-none"/>
          </w:rPr>
          <w:t>n N3DBU ID is only allowed to be actively used by one non-3GPP device at any time.</w:t>
        </w:r>
      </w:ins>
      <w:ins w:id="209" w:author="Peng Tan 20240416_1" w:date="2024-04-17T01:57:00Z">
        <w:r w:rsidR="00165639">
          <w:rPr>
            <w:color w:val="000000" w:themeColor="text1"/>
            <w:lang w:eastAsia="x-none"/>
          </w:rPr>
          <w:t xml:space="preserve"> </w:t>
        </w:r>
      </w:ins>
      <w:ins w:id="210" w:author="Peng Tan 20240416_1" w:date="2024-04-17T02:02:00Z">
        <w:r>
          <w:rPr>
            <w:color w:val="000000" w:themeColor="text1"/>
            <w:lang w:eastAsia="x-none"/>
          </w:rPr>
          <w:t xml:space="preserve">If the limit of maximum simultaneously active N3DBU IDs is reached, </w:t>
        </w:r>
      </w:ins>
      <w:ins w:id="211" w:author="Peng Tan 20240416_1" w:date="2024-04-17T01:57:00Z">
        <w:r w:rsidR="00165639" w:rsidRPr="003B5EDD">
          <w:rPr>
            <w:color w:val="000000" w:themeColor="text1"/>
            <w:lang w:eastAsia="x-none"/>
          </w:rPr>
          <w:t>the UE</w:t>
        </w:r>
      </w:ins>
      <w:ins w:id="212" w:author="OPPO" w:date="2024-04-18T07:51:00Z">
        <w:r w:rsidR="003B5EDD" w:rsidRPr="003B5EDD">
          <w:rPr>
            <w:color w:val="000000" w:themeColor="text1"/>
            <w:lang w:eastAsia="x-none"/>
          </w:rPr>
          <w:t>/5G-RG</w:t>
        </w:r>
      </w:ins>
      <w:ins w:id="213" w:author="Peng Tan 20240416_1" w:date="2024-04-17T01:57:00Z">
        <w:r w:rsidR="00165639" w:rsidRPr="003B5EDD">
          <w:rPr>
            <w:color w:val="000000" w:themeColor="text1"/>
            <w:lang w:eastAsia="x-none"/>
          </w:rPr>
          <w:t xml:space="preserve"> </w:t>
        </w:r>
      </w:ins>
      <w:ins w:id="214" w:author="OPPO" w:date="2024-04-18T07:51:00Z">
        <w:r w:rsidR="003B5EDD" w:rsidRPr="003B5EDD">
          <w:rPr>
            <w:color w:val="000000" w:themeColor="text1"/>
            <w:lang w:eastAsia="x-none"/>
          </w:rPr>
          <w:t xml:space="preserve">either </w:t>
        </w:r>
      </w:ins>
      <w:ins w:id="215" w:author="Peng Tan 20240416_1" w:date="2024-04-17T01:57:00Z">
        <w:r w:rsidR="00165639" w:rsidRPr="003B5EDD">
          <w:rPr>
            <w:color w:val="000000" w:themeColor="text1"/>
            <w:lang w:eastAsia="x-none"/>
          </w:rPr>
          <w:t>den</w:t>
        </w:r>
      </w:ins>
      <w:ins w:id="216" w:author="Peng Tan 20240416_1" w:date="2024-04-17T02:02:00Z">
        <w:r w:rsidRPr="003B5EDD">
          <w:rPr>
            <w:color w:val="000000" w:themeColor="text1"/>
            <w:lang w:eastAsia="x-none"/>
          </w:rPr>
          <w:t>ies</w:t>
        </w:r>
      </w:ins>
      <w:ins w:id="217" w:author="Peng Tan 20240416_1" w:date="2024-04-17T01:57:00Z">
        <w:r w:rsidR="00165639" w:rsidRPr="003B5EDD">
          <w:rPr>
            <w:color w:val="000000" w:themeColor="text1"/>
            <w:lang w:eastAsia="x-none"/>
          </w:rPr>
          <w:t xml:space="preserve"> further non-3GPP device connections requesting N3DBU ID</w:t>
        </w:r>
      </w:ins>
      <w:ins w:id="218" w:author="OPPO" w:date="2024-04-18T07:52:00Z">
        <w:r w:rsidR="003B5EDD" w:rsidRPr="003B5EDD">
          <w:rPr>
            <w:color w:val="000000" w:themeColor="text1"/>
            <w:lang w:eastAsia="x-none"/>
          </w:rPr>
          <w:t xml:space="preserve"> or route</w:t>
        </w:r>
      </w:ins>
      <w:ins w:id="219" w:author="OPPO" w:date="2024-04-18T07:53:00Z">
        <w:r w:rsidR="003B5EDD">
          <w:rPr>
            <w:color w:val="000000" w:themeColor="text1"/>
            <w:lang w:eastAsia="x-none"/>
          </w:rPr>
          <w:t>s</w:t>
        </w:r>
      </w:ins>
      <w:ins w:id="220" w:author="OPPO" w:date="2024-04-18T07:52:00Z">
        <w:r w:rsidR="003B5EDD" w:rsidRPr="003B5EDD">
          <w:rPr>
            <w:color w:val="000000" w:themeColor="text1"/>
            <w:lang w:eastAsia="x-none"/>
          </w:rPr>
          <w:t xml:space="preserve"> the traffic through the PDU Session that matches the default URSP rule based on the policy (to support backward compatibility)</w:t>
        </w:r>
      </w:ins>
      <w:ins w:id="221" w:author="Peng Tan 20240416_1" w:date="2024-04-17T01:57:00Z">
        <w:r w:rsidR="00165639" w:rsidRPr="003B5EDD">
          <w:rPr>
            <w:color w:val="000000" w:themeColor="text1"/>
            <w:lang w:eastAsia="x-none"/>
          </w:rPr>
          <w:t xml:space="preserve">. </w:t>
        </w:r>
      </w:ins>
    </w:p>
    <w:p w14:paraId="6A8680DE" w14:textId="77777777" w:rsidR="00B2056E" w:rsidRPr="005C304D" w:rsidRDefault="00B2056E" w:rsidP="00B2056E">
      <w:pPr>
        <w:pStyle w:val="3"/>
        <w:ind w:left="0" w:firstLine="0"/>
        <w:rPr>
          <w:ins w:id="222" w:author="Peng Tan 20240301" w:date="2024-04-05T02:26:00Z"/>
          <w:rFonts w:eastAsia="等线"/>
          <w:sz w:val="24"/>
          <w:szCs w:val="24"/>
        </w:rPr>
      </w:pPr>
      <w:ins w:id="223" w:author="Peng Tan 20240301" w:date="2024-04-05T02:26:00Z">
        <w:r w:rsidRPr="005C304D">
          <w:rPr>
            <w:rFonts w:eastAsia="等线"/>
            <w:sz w:val="24"/>
            <w:szCs w:val="24"/>
          </w:rPr>
          <w:t>6.</w:t>
        </w:r>
        <w:r>
          <w:rPr>
            <w:rFonts w:eastAsia="等线"/>
            <w:sz w:val="24"/>
            <w:szCs w:val="24"/>
          </w:rPr>
          <w:t>X</w:t>
        </w:r>
        <w:r w:rsidRPr="005C304D">
          <w:rPr>
            <w:rFonts w:eastAsia="等线"/>
            <w:sz w:val="24"/>
            <w:szCs w:val="24"/>
          </w:rPr>
          <w:t>.</w:t>
        </w:r>
        <w:r>
          <w:rPr>
            <w:rFonts w:eastAsia="等线"/>
            <w:sz w:val="24"/>
            <w:szCs w:val="24"/>
          </w:rPr>
          <w:t>3</w:t>
        </w:r>
        <w:r w:rsidRPr="005C304D">
          <w:rPr>
            <w:rFonts w:eastAsia="等线"/>
            <w:sz w:val="24"/>
            <w:szCs w:val="24"/>
          </w:rPr>
          <w:t>.3</w:t>
        </w:r>
        <w:r w:rsidRPr="005C304D">
          <w:rPr>
            <w:rFonts w:eastAsia="等线"/>
            <w:sz w:val="24"/>
            <w:szCs w:val="24"/>
          </w:rPr>
          <w:tab/>
          <w:t xml:space="preserve">Policy </w:t>
        </w:r>
        <w:r>
          <w:rPr>
            <w:rFonts w:eastAsia="等线"/>
            <w:sz w:val="24"/>
            <w:szCs w:val="24"/>
          </w:rPr>
          <w:t>A</w:t>
        </w:r>
        <w:r w:rsidRPr="005C304D">
          <w:rPr>
            <w:rFonts w:eastAsia="等线"/>
            <w:sz w:val="24"/>
            <w:szCs w:val="24"/>
          </w:rPr>
          <w:t>spects</w:t>
        </w:r>
      </w:ins>
    </w:p>
    <w:p w14:paraId="686D0071" w14:textId="10EE63EE" w:rsidR="0068217B" w:rsidDel="0068217B" w:rsidRDefault="00B2056E" w:rsidP="00B2056E">
      <w:pPr>
        <w:rPr>
          <w:del w:id="224" w:author="OPPO" w:date="2024-04-18T07:43:00Z"/>
          <w:lang w:eastAsia="ko-KR"/>
        </w:rPr>
      </w:pPr>
      <w:ins w:id="225" w:author="Peng Tan 20240301" w:date="2024-04-05T02:26:00Z">
        <w:r w:rsidRPr="00DE06FE">
          <w:rPr>
            <w:lang w:eastAsia="ko-KR"/>
          </w:rPr>
          <w:t xml:space="preserve">To send PDU of a non-3GPP device associated with </w:t>
        </w:r>
        <w:r>
          <w:rPr>
            <w:lang w:eastAsia="ko-KR"/>
          </w:rPr>
          <w:t xml:space="preserve">an </w:t>
        </w:r>
        <w:r w:rsidRPr="00DE06FE">
          <w:rPr>
            <w:lang w:eastAsia="ko-KR"/>
          </w:rPr>
          <w:t xml:space="preserve">N3DBU ID, </w:t>
        </w:r>
      </w:ins>
      <w:ins w:id="226" w:author="OPPO" w:date="2024-04-18T07:41:00Z">
        <w:r w:rsidR="0068217B" w:rsidRPr="00AB26A5">
          <w:rPr>
            <w:rFonts w:asciiTheme="minorEastAsia" w:eastAsiaTheme="minorEastAsia" w:hAnsiTheme="minorEastAsia"/>
            <w:highlight w:val="yellow"/>
            <w:lang w:eastAsia="zh-CN"/>
          </w:rPr>
          <w:t>the</w:t>
        </w:r>
        <w:r w:rsidR="0068217B" w:rsidRPr="00AB26A5">
          <w:rPr>
            <w:highlight w:val="yellow"/>
            <w:lang w:eastAsia="ko-KR"/>
          </w:rPr>
          <w:t xml:space="preserve"> 5G-RG/UE determines the association of a Non-3GPP device to a PDU session based on URSP evaluation, by means of matching a N3DBU ID to a TD of a URSP rule</w:t>
        </w:r>
      </w:ins>
      <w:ins w:id="227" w:author="OPPO" w:date="2024-04-18T07:43:00Z">
        <w:r w:rsidR="0068217B" w:rsidRPr="00AB26A5">
          <w:rPr>
            <w:highlight w:val="yellow"/>
            <w:lang w:eastAsia="ko-KR"/>
          </w:rPr>
          <w:t>.</w:t>
        </w:r>
      </w:ins>
      <w:r w:rsidR="00FA3192">
        <w:rPr>
          <w:highlight w:val="yellow"/>
          <w:lang w:eastAsia="ko-KR"/>
        </w:rPr>
        <w:t xml:space="preserve"> </w:t>
      </w:r>
      <w:ins w:id="228" w:author="OPPO" w:date="2024-04-18T12:18:00Z">
        <w:r w:rsidR="00FA3192" w:rsidRPr="00FD6558">
          <w:rPr>
            <w:rFonts w:eastAsiaTheme="minorEastAsia"/>
            <w:szCs w:val="18"/>
            <w:highlight w:val="green"/>
            <w:lang w:eastAsia="zh-CN"/>
            <w:rPrChange w:id="229" w:author="OPPO" w:date="2024-04-18T12:19:00Z">
              <w:rPr>
                <w:rFonts w:eastAsiaTheme="minorEastAsia"/>
                <w:szCs w:val="18"/>
                <w:lang w:eastAsia="zh-CN"/>
              </w:rPr>
            </w:rPrChange>
          </w:rPr>
          <w:t xml:space="preserve">One PDU session can be used by one or multiple </w:t>
        </w:r>
      </w:ins>
      <w:ins w:id="230" w:author="Peng Tan 20240416_1" w:date="2024-04-18T05:00:00Z">
        <w:r w:rsidR="007B048B">
          <w:rPr>
            <w:rFonts w:eastAsiaTheme="minorEastAsia"/>
            <w:szCs w:val="18"/>
            <w:highlight w:val="green"/>
            <w:lang w:eastAsia="zh-CN"/>
          </w:rPr>
          <w:t>n</w:t>
        </w:r>
      </w:ins>
      <w:ins w:id="231" w:author="OPPO" w:date="2024-04-18T12:18:00Z">
        <w:r w:rsidR="00FA3192" w:rsidRPr="00FD6558">
          <w:rPr>
            <w:rFonts w:eastAsiaTheme="minorEastAsia"/>
            <w:szCs w:val="18"/>
            <w:highlight w:val="green"/>
            <w:lang w:eastAsia="zh-CN"/>
            <w:rPrChange w:id="232" w:author="OPPO" w:date="2024-04-18T12:19:00Z">
              <w:rPr>
                <w:rFonts w:eastAsiaTheme="minorEastAsia"/>
                <w:szCs w:val="18"/>
                <w:lang w:eastAsia="zh-CN"/>
              </w:rPr>
            </w:rPrChange>
          </w:rPr>
          <w:t>on-3GPP devices</w:t>
        </w:r>
      </w:ins>
      <w:ins w:id="233" w:author="Peng Tan 20240416_1" w:date="2024-04-18T05:00:00Z">
        <w:r w:rsidR="007B048B">
          <w:rPr>
            <w:rFonts w:eastAsiaTheme="minorEastAsia"/>
            <w:szCs w:val="18"/>
            <w:lang w:eastAsia="zh-CN"/>
          </w:rPr>
          <w:t xml:space="preserve">. </w:t>
        </w:r>
      </w:ins>
    </w:p>
    <w:p w14:paraId="4520FF8E" w14:textId="7AF941BD" w:rsidR="00B2056E" w:rsidRPr="00FD290F" w:rsidRDefault="00B2056E" w:rsidP="00B2056E">
      <w:pPr>
        <w:rPr>
          <w:ins w:id="234" w:author="Peng Tan 20240301" w:date="2024-04-05T02:26:00Z"/>
          <w:lang w:eastAsia="ko-KR"/>
        </w:rPr>
      </w:pPr>
      <w:ins w:id="235" w:author="Peng Tan 20240301" w:date="2024-04-05T02:26:00Z">
        <w:r w:rsidRPr="00DE06FE">
          <w:rPr>
            <w:lang w:eastAsia="ko-KR"/>
          </w:rPr>
          <w:t>The mapping</w:t>
        </w:r>
        <w:r>
          <w:rPr>
            <w:lang w:eastAsia="ko-KR"/>
          </w:rPr>
          <w:t xml:space="preserve"> of</w:t>
        </w:r>
        <w:r w:rsidRPr="00DE06FE">
          <w:rPr>
            <w:lang w:eastAsia="ko-KR"/>
          </w:rPr>
          <w:t xml:space="preserve"> local network resources and 5GC QoS is configured in the 5G-RG</w:t>
        </w:r>
        <w:r>
          <w:rPr>
            <w:lang w:eastAsia="ko-KR"/>
          </w:rPr>
          <w:t xml:space="preserve"> or UE</w:t>
        </w:r>
        <w:r w:rsidRPr="00DE06FE">
          <w:rPr>
            <w:lang w:eastAsia="ko-KR"/>
          </w:rPr>
          <w:t>.</w:t>
        </w:r>
        <w:r>
          <w:rPr>
            <w:lang w:eastAsia="ko-KR"/>
          </w:rPr>
          <w:t xml:space="preserve"> If </w:t>
        </w:r>
        <w:r w:rsidRPr="0070116A">
          <w:rPr>
            <w:lang w:val="en-CA" w:eastAsia="x-none"/>
          </w:rPr>
          <w:t xml:space="preserve">N3QAI </w:t>
        </w:r>
      </w:ins>
      <w:ins w:id="236" w:author="OPPO" w:date="2024-04-18T07:43:00Z">
        <w:r w:rsidR="0068217B">
          <w:rPr>
            <w:lang w:val="en-CA" w:eastAsia="x-none"/>
          </w:rPr>
          <w:t xml:space="preserve">(described in clause 5.44.3.3 of TS 23.501) </w:t>
        </w:r>
      </w:ins>
      <w:ins w:id="237" w:author="Peng Tan 20240301" w:date="2024-04-05T02:26:00Z">
        <w:r w:rsidRPr="0070116A">
          <w:rPr>
            <w:lang w:val="en-CA" w:eastAsia="x-none"/>
          </w:rPr>
          <w:t>together with QoS rule information</w:t>
        </w:r>
        <w:r>
          <w:rPr>
            <w:lang w:val="en-CA" w:eastAsia="x-none"/>
          </w:rPr>
          <w:t xml:space="preserve"> is provided</w:t>
        </w:r>
        <w:r w:rsidRPr="0070116A">
          <w:rPr>
            <w:lang w:val="en-CA" w:eastAsia="x-none"/>
          </w:rPr>
          <w:t>, the 5G-RG</w:t>
        </w:r>
        <w:r>
          <w:rPr>
            <w:lang w:val="en-CA" w:eastAsia="x-none"/>
          </w:rPr>
          <w:t xml:space="preserve"> or UE</w:t>
        </w:r>
        <w:r w:rsidRPr="0070116A">
          <w:rPr>
            <w:lang w:val="en-CA" w:eastAsia="x-none"/>
          </w:rPr>
          <w:t xml:space="preserve"> may reserve resources in the non-3GPP network behind the 5G-RG</w:t>
        </w:r>
        <w:r>
          <w:rPr>
            <w:lang w:val="en-CA" w:eastAsia="x-none"/>
          </w:rPr>
          <w:t xml:space="preserve"> or </w:t>
        </w:r>
        <w:r w:rsidRPr="00FD290F">
          <w:rPr>
            <w:lang w:val="en-CA" w:eastAsia="x-none"/>
          </w:rPr>
          <w:t>UE.</w:t>
        </w:r>
        <w:r w:rsidRPr="00FD290F">
          <w:rPr>
            <w:lang w:eastAsia="ko-KR"/>
          </w:rPr>
          <w:t xml:space="preserve"> </w:t>
        </w:r>
      </w:ins>
    </w:p>
    <w:p w14:paraId="1DF8BB83" w14:textId="343D8B4A" w:rsidR="00B2056E" w:rsidRDefault="00B2056E" w:rsidP="00B2056E">
      <w:pPr>
        <w:rPr>
          <w:ins w:id="238" w:author="Peng Tan 20240415" w:date="2024-04-15T17:20:00Z"/>
          <w:lang w:val="en-CA" w:eastAsia="ko-KR"/>
        </w:rPr>
      </w:pPr>
      <w:ins w:id="239" w:author="Peng Tan 20240301" w:date="2024-04-05T02:26:00Z">
        <w:r w:rsidRPr="00FD290F">
          <w:rPr>
            <w:lang w:val="en-CA" w:eastAsia="ko-KR"/>
          </w:rPr>
          <w:t>N3DBU ID in the Traffic Descriptor of the URSP rule is matched against the N3DBU ID that the non-3GPP device is associated with.</w:t>
        </w:r>
      </w:ins>
      <w:ins w:id="240" w:author="Peng Tan 20240415" w:date="2024-04-15T17:19:00Z">
        <w:r w:rsidR="00317DFE">
          <w:rPr>
            <w:lang w:val="en-CA" w:eastAsia="ko-KR"/>
          </w:rPr>
          <w:t xml:space="preserve"> Table 6.X.3.3-1 provides a possible </w:t>
        </w:r>
      </w:ins>
      <w:ins w:id="241" w:author="Peng Tan 20240415" w:date="2024-04-15T17:20:00Z">
        <w:r w:rsidR="00317DFE">
          <w:rPr>
            <w:lang w:val="en-CA" w:eastAsia="ko-KR"/>
          </w:rPr>
          <w:t>implementation</w:t>
        </w:r>
      </w:ins>
      <w:ins w:id="242" w:author="Peng Tan 20240415" w:date="2024-04-15T17:19:00Z">
        <w:r w:rsidR="00317DFE">
          <w:rPr>
            <w:lang w:val="en-CA" w:eastAsia="ko-KR"/>
          </w:rPr>
          <w:t xml:space="preserve"> of </w:t>
        </w:r>
      </w:ins>
      <w:ins w:id="243" w:author="Peng Tan 20240415" w:date="2024-04-15T17:20:00Z">
        <w:r w:rsidR="00317DFE">
          <w:rPr>
            <w:lang w:val="en-CA" w:eastAsia="ko-KR"/>
          </w:rPr>
          <w:t>a new TD component “</w:t>
        </w:r>
      </w:ins>
      <w:ins w:id="244" w:author="OPPO" w:date="2024-04-16T11:10:00Z">
        <w:r w:rsidR="00DB151C">
          <w:rPr>
            <w:lang w:val="en-CA" w:eastAsia="ko-KR"/>
          </w:rPr>
          <w:t>N3DBU ID”</w:t>
        </w:r>
      </w:ins>
      <w:ins w:id="245" w:author="OPPO" w:date="2024-04-16T11:09:00Z">
        <w:r w:rsidR="00DB151C">
          <w:rPr>
            <w:lang w:val="en-CA" w:eastAsia="ko-KR"/>
          </w:rPr>
          <w:t xml:space="preserve"> </w:t>
        </w:r>
        <w:r w:rsidR="00DB151C" w:rsidRPr="00DB151C">
          <w:t>representing the non-3</w:t>
        </w:r>
      </w:ins>
      <w:ins w:id="246" w:author="Peng Tan 20240416" w:date="2024-04-16T17:31:00Z">
        <w:r w:rsidR="00BB4461">
          <w:t>GPP</w:t>
        </w:r>
      </w:ins>
      <w:ins w:id="247" w:author="OPPO" w:date="2024-04-16T11:09:00Z">
        <w:r w:rsidR="00DB151C" w:rsidRPr="00DB151C">
          <w:t xml:space="preserve"> device assigned</w:t>
        </w:r>
      </w:ins>
      <w:ins w:id="248" w:author="Peng Tan 20240415" w:date="2024-04-15T17:20:00Z">
        <w:r w:rsidR="00317DFE">
          <w:rPr>
            <w:lang w:val="en-CA" w:eastAsia="ko-KR"/>
          </w:rPr>
          <w:t>.</w:t>
        </w:r>
      </w:ins>
    </w:p>
    <w:p w14:paraId="0A3FB382" w14:textId="5759D9A4" w:rsidR="00317DFE" w:rsidRDefault="00317DFE" w:rsidP="00317DFE">
      <w:pPr>
        <w:pStyle w:val="TH"/>
        <w:rPr>
          <w:ins w:id="249" w:author="Peng Tan 20240415" w:date="2024-04-15T17:21:00Z"/>
        </w:rPr>
      </w:pPr>
      <w:bookmarkStart w:id="250" w:name="_CRTable6_6_2_12"/>
      <w:ins w:id="251" w:author="Peng Tan 20240415" w:date="2024-04-15T17:21:00Z">
        <w:r>
          <w:lastRenderedPageBreak/>
          <w:t>Table 6.X.3.3-1: Enhanced</w:t>
        </w:r>
      </w:ins>
      <w:ins w:id="252" w:author="Peng Tan 20240415" w:date="2024-04-15T20:18:00Z">
        <w:r w:rsidR="00C06C4F">
          <w:t xml:space="preserve"> </w:t>
        </w:r>
        <w:r w:rsidR="00C06C4F" w:rsidRPr="003D4ABF">
          <w:t>UE Route Selection Policy Rule</w:t>
        </w:r>
        <w:r w:rsidR="00C06C4F">
          <w:t xml:space="preserve"> on top of</w:t>
        </w:r>
      </w:ins>
      <w:ins w:id="253" w:author="Peng Tan 20240415" w:date="2024-04-15T17:21:00Z">
        <w:r>
          <w:t xml:space="preserve"> 3GPP TS 23.503 </w:t>
        </w:r>
        <w:r w:rsidRPr="003D4ABF">
          <w:t xml:space="preserve">Table </w:t>
        </w:r>
        <w:bookmarkEnd w:id="250"/>
        <w:r w:rsidRPr="003D4ABF">
          <w:t xml:space="preserve">6.6.2.1-2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8"/>
        <w:gridCol w:w="1796"/>
        <w:gridCol w:w="1636"/>
      </w:tblGrid>
      <w:tr w:rsidR="00317DFE" w:rsidRPr="003D4ABF" w14:paraId="40BFB133" w14:textId="77777777" w:rsidTr="008004F1">
        <w:trPr>
          <w:cantSplit/>
          <w:tblHeader/>
          <w:ins w:id="254" w:author="Peng Tan 20240415" w:date="2024-04-15T17:21:00Z"/>
        </w:trPr>
        <w:tc>
          <w:tcPr>
            <w:tcW w:w="1540" w:type="dxa"/>
          </w:tcPr>
          <w:p w14:paraId="48D62871" w14:textId="77777777" w:rsidR="00317DFE" w:rsidRPr="003D4ABF" w:rsidRDefault="00317DFE" w:rsidP="008004F1">
            <w:pPr>
              <w:pStyle w:val="TAH"/>
              <w:rPr>
                <w:ins w:id="255" w:author="Peng Tan 20240415" w:date="2024-04-15T17:21:00Z"/>
              </w:rPr>
            </w:pPr>
            <w:ins w:id="256" w:author="Peng Tan 20240415" w:date="2024-04-15T17:21:00Z">
              <w:r w:rsidRPr="003D4ABF">
                <w:t>Information name</w:t>
              </w:r>
            </w:ins>
          </w:p>
        </w:tc>
        <w:tc>
          <w:tcPr>
            <w:tcW w:w="2899" w:type="dxa"/>
          </w:tcPr>
          <w:p w14:paraId="5ADA42F4" w14:textId="77777777" w:rsidR="00317DFE" w:rsidRPr="003D4ABF" w:rsidRDefault="00317DFE" w:rsidP="008004F1">
            <w:pPr>
              <w:pStyle w:val="TAH"/>
              <w:rPr>
                <w:ins w:id="257" w:author="Peng Tan 20240415" w:date="2024-04-15T17:21:00Z"/>
              </w:rPr>
            </w:pPr>
            <w:ins w:id="258" w:author="Peng Tan 20240415" w:date="2024-04-15T17:21:00Z">
              <w:r w:rsidRPr="003D4ABF">
                <w:t>Description</w:t>
              </w:r>
            </w:ins>
          </w:p>
        </w:tc>
        <w:tc>
          <w:tcPr>
            <w:tcW w:w="1758" w:type="dxa"/>
          </w:tcPr>
          <w:p w14:paraId="0247648F" w14:textId="77777777" w:rsidR="00317DFE" w:rsidRPr="003D4ABF" w:rsidRDefault="00317DFE" w:rsidP="008004F1">
            <w:pPr>
              <w:pStyle w:val="TAH"/>
              <w:rPr>
                <w:ins w:id="259" w:author="Peng Tan 20240415" w:date="2024-04-15T17:21:00Z"/>
              </w:rPr>
            </w:pPr>
            <w:ins w:id="260" w:author="Peng Tan 20240415" w:date="2024-04-15T17:21:00Z">
              <w:r w:rsidRPr="003D4ABF">
                <w:t>Category</w:t>
              </w:r>
            </w:ins>
          </w:p>
        </w:tc>
        <w:tc>
          <w:tcPr>
            <w:tcW w:w="1797" w:type="dxa"/>
          </w:tcPr>
          <w:p w14:paraId="07E9743B" w14:textId="77777777" w:rsidR="00317DFE" w:rsidRPr="003D4ABF" w:rsidRDefault="00317DFE" w:rsidP="008004F1">
            <w:pPr>
              <w:pStyle w:val="TAH"/>
              <w:rPr>
                <w:ins w:id="261" w:author="Peng Tan 20240415" w:date="2024-04-15T17:21:00Z"/>
              </w:rPr>
            </w:pPr>
            <w:ins w:id="262" w:author="Peng Tan 20240415" w:date="2024-04-15T17:21:00Z">
              <w:r w:rsidRPr="003D4ABF">
                <w:t>PCF permitted to modify in a UE context</w:t>
              </w:r>
            </w:ins>
          </w:p>
        </w:tc>
        <w:tc>
          <w:tcPr>
            <w:tcW w:w="1637" w:type="dxa"/>
          </w:tcPr>
          <w:p w14:paraId="221CAA58" w14:textId="77777777" w:rsidR="00317DFE" w:rsidRPr="003D4ABF" w:rsidRDefault="00317DFE" w:rsidP="008004F1">
            <w:pPr>
              <w:pStyle w:val="TAH"/>
              <w:rPr>
                <w:ins w:id="263" w:author="Peng Tan 20240415" w:date="2024-04-15T17:21:00Z"/>
              </w:rPr>
            </w:pPr>
            <w:ins w:id="264" w:author="Peng Tan 20240415" w:date="2024-04-15T17:21:00Z">
              <w:r w:rsidRPr="003D4ABF">
                <w:t>Scope</w:t>
              </w:r>
            </w:ins>
          </w:p>
        </w:tc>
      </w:tr>
      <w:tr w:rsidR="00317DFE" w:rsidRPr="003D4ABF" w14:paraId="53446D5D" w14:textId="77777777" w:rsidTr="008004F1">
        <w:trPr>
          <w:cantSplit/>
          <w:ins w:id="265" w:author="Peng Tan 20240415" w:date="2024-04-15T17:21:00Z"/>
        </w:trPr>
        <w:tc>
          <w:tcPr>
            <w:tcW w:w="1540" w:type="dxa"/>
          </w:tcPr>
          <w:p w14:paraId="14FDC7CF" w14:textId="77777777" w:rsidR="00317DFE" w:rsidRPr="003D4ABF" w:rsidRDefault="00317DFE" w:rsidP="008004F1">
            <w:pPr>
              <w:pStyle w:val="TAL"/>
              <w:rPr>
                <w:ins w:id="266" w:author="Peng Tan 20240415" w:date="2024-04-15T17:21:00Z"/>
                <w:lang w:eastAsia="zh-CN"/>
              </w:rPr>
            </w:pPr>
            <w:ins w:id="267" w:author="Peng Tan 20240415" w:date="2024-04-15T17:21:00Z">
              <w:r w:rsidRPr="003D4ABF">
                <w:rPr>
                  <w:szCs w:val="18"/>
                </w:rPr>
                <w:t>Rule Precedence</w:t>
              </w:r>
            </w:ins>
          </w:p>
        </w:tc>
        <w:tc>
          <w:tcPr>
            <w:tcW w:w="2899" w:type="dxa"/>
          </w:tcPr>
          <w:p w14:paraId="66E71CEC" w14:textId="77777777" w:rsidR="00317DFE" w:rsidRPr="003D4ABF" w:rsidRDefault="00317DFE" w:rsidP="008004F1">
            <w:pPr>
              <w:pStyle w:val="TAL"/>
              <w:rPr>
                <w:ins w:id="268" w:author="Peng Tan 20240415" w:date="2024-04-15T17:21:00Z"/>
                <w:lang w:eastAsia="zh-CN"/>
              </w:rPr>
            </w:pPr>
            <w:ins w:id="269" w:author="Peng Tan 20240415" w:date="2024-04-15T17:21:00Z">
              <w:r w:rsidRPr="003D4ABF">
                <w:rPr>
                  <w:szCs w:val="18"/>
                </w:rPr>
                <w:t>Determines the order the URSP rule is enforced in the UE.</w:t>
              </w:r>
            </w:ins>
          </w:p>
        </w:tc>
        <w:tc>
          <w:tcPr>
            <w:tcW w:w="1758" w:type="dxa"/>
          </w:tcPr>
          <w:p w14:paraId="4B4D89F0" w14:textId="77777777" w:rsidR="00317DFE" w:rsidRPr="003D4ABF" w:rsidRDefault="00317DFE" w:rsidP="008004F1">
            <w:pPr>
              <w:pStyle w:val="TAL"/>
              <w:rPr>
                <w:ins w:id="270" w:author="Peng Tan 20240415" w:date="2024-04-15T17:21:00Z"/>
                <w:lang w:eastAsia="zh-CN"/>
              </w:rPr>
            </w:pPr>
            <w:ins w:id="271" w:author="Peng Tan 20240415" w:date="2024-04-15T17:21:00Z">
              <w:r w:rsidRPr="003D4ABF">
                <w:rPr>
                  <w:szCs w:val="18"/>
                </w:rPr>
                <w:t>Mandatory</w:t>
              </w:r>
              <w:r w:rsidRPr="003D4ABF">
                <w:rPr>
                  <w:szCs w:val="18"/>
                </w:rPr>
                <w:br/>
                <w:t>(NOTE 1)</w:t>
              </w:r>
            </w:ins>
          </w:p>
        </w:tc>
        <w:tc>
          <w:tcPr>
            <w:tcW w:w="1797" w:type="dxa"/>
          </w:tcPr>
          <w:p w14:paraId="78B18DDB" w14:textId="77777777" w:rsidR="00317DFE" w:rsidRPr="003D4ABF" w:rsidRDefault="00317DFE" w:rsidP="008004F1">
            <w:pPr>
              <w:pStyle w:val="TAL"/>
              <w:rPr>
                <w:ins w:id="272" w:author="Peng Tan 20240415" w:date="2024-04-15T17:21:00Z"/>
                <w:szCs w:val="18"/>
              </w:rPr>
            </w:pPr>
            <w:ins w:id="273" w:author="Peng Tan 20240415" w:date="2024-04-15T17:21:00Z">
              <w:r w:rsidRPr="003D4ABF">
                <w:rPr>
                  <w:szCs w:val="18"/>
                </w:rPr>
                <w:t>Yes</w:t>
              </w:r>
            </w:ins>
          </w:p>
        </w:tc>
        <w:tc>
          <w:tcPr>
            <w:tcW w:w="1637" w:type="dxa"/>
          </w:tcPr>
          <w:p w14:paraId="4E9C0A50" w14:textId="77777777" w:rsidR="00317DFE" w:rsidRPr="003D4ABF" w:rsidRDefault="00317DFE" w:rsidP="008004F1">
            <w:pPr>
              <w:pStyle w:val="TAL"/>
              <w:rPr>
                <w:ins w:id="274" w:author="Peng Tan 20240415" w:date="2024-04-15T17:21:00Z"/>
              </w:rPr>
            </w:pPr>
            <w:ins w:id="275" w:author="Peng Tan 20240415" w:date="2024-04-15T17:21:00Z">
              <w:r w:rsidRPr="003D4ABF">
                <w:rPr>
                  <w:szCs w:val="18"/>
                </w:rPr>
                <w:t>UE context</w:t>
              </w:r>
            </w:ins>
          </w:p>
        </w:tc>
      </w:tr>
      <w:tr w:rsidR="00317DFE" w:rsidRPr="003D4ABF" w14:paraId="0F738973" w14:textId="77777777" w:rsidTr="008004F1">
        <w:trPr>
          <w:cantSplit/>
          <w:ins w:id="276" w:author="Peng Tan 20240415" w:date="2024-04-15T17:21:00Z"/>
        </w:trPr>
        <w:tc>
          <w:tcPr>
            <w:tcW w:w="1540" w:type="dxa"/>
          </w:tcPr>
          <w:p w14:paraId="03245B83" w14:textId="77777777" w:rsidR="00317DFE" w:rsidRPr="003D4ABF" w:rsidRDefault="00317DFE" w:rsidP="008004F1">
            <w:pPr>
              <w:pStyle w:val="TAL"/>
              <w:rPr>
                <w:ins w:id="277" w:author="Peng Tan 20240415" w:date="2024-04-15T17:21:00Z"/>
                <w:lang w:eastAsia="zh-CN"/>
              </w:rPr>
            </w:pPr>
            <w:ins w:id="278" w:author="Peng Tan 20240415" w:date="2024-04-15T17:21:00Z">
              <w:r>
                <w:rPr>
                  <w:lang w:eastAsia="zh-CN"/>
                </w:rPr>
                <w:t>Indication for reporting URSP rule enforcement</w:t>
              </w:r>
            </w:ins>
          </w:p>
        </w:tc>
        <w:tc>
          <w:tcPr>
            <w:tcW w:w="2899" w:type="dxa"/>
          </w:tcPr>
          <w:p w14:paraId="24D75216" w14:textId="77777777" w:rsidR="00317DFE" w:rsidRDefault="00317DFE" w:rsidP="008004F1">
            <w:pPr>
              <w:pStyle w:val="TAL"/>
              <w:rPr>
                <w:ins w:id="279" w:author="Peng Tan 20240415" w:date="2024-04-15T17:21:00Z"/>
                <w:lang w:eastAsia="zh-CN"/>
              </w:rPr>
            </w:pPr>
            <w:ins w:id="280" w:author="Peng Tan 20240415" w:date="2024-04-15T17:21:00Z">
              <w:r>
                <w:rPr>
                  <w:lang w:eastAsia="zh-CN"/>
                </w:rPr>
                <w:t>Determines the need for reporting the URSP rule enforcement in the UE.</w:t>
              </w:r>
            </w:ins>
          </w:p>
          <w:p w14:paraId="7374D0E3" w14:textId="77777777" w:rsidR="00317DFE" w:rsidRPr="003D4ABF" w:rsidRDefault="00317DFE" w:rsidP="008004F1">
            <w:pPr>
              <w:pStyle w:val="TAL"/>
              <w:rPr>
                <w:ins w:id="281" w:author="Peng Tan 20240415" w:date="2024-04-15T17:21:00Z"/>
                <w:lang w:eastAsia="zh-CN"/>
              </w:rPr>
            </w:pPr>
            <w:ins w:id="282" w:author="Peng Tan 20240415" w:date="2024-04-15T17:21:00Z">
              <w:r>
                <w:rPr>
                  <w:lang w:eastAsia="zh-CN"/>
                </w:rPr>
                <w:t>(NOTE 10)</w:t>
              </w:r>
            </w:ins>
          </w:p>
        </w:tc>
        <w:tc>
          <w:tcPr>
            <w:tcW w:w="1758" w:type="dxa"/>
          </w:tcPr>
          <w:p w14:paraId="637E7C77" w14:textId="77777777" w:rsidR="00317DFE" w:rsidRPr="003D4ABF" w:rsidRDefault="00317DFE" w:rsidP="008004F1">
            <w:pPr>
              <w:pStyle w:val="TAL"/>
              <w:rPr>
                <w:ins w:id="283" w:author="Peng Tan 20240415" w:date="2024-04-15T17:21:00Z"/>
                <w:lang w:eastAsia="zh-CN"/>
              </w:rPr>
            </w:pPr>
            <w:ins w:id="284" w:author="Peng Tan 20240415" w:date="2024-04-15T17:21:00Z">
              <w:r w:rsidRPr="003D4ABF">
                <w:rPr>
                  <w:szCs w:val="18"/>
                </w:rPr>
                <w:t>Optional</w:t>
              </w:r>
            </w:ins>
          </w:p>
        </w:tc>
        <w:tc>
          <w:tcPr>
            <w:tcW w:w="1797" w:type="dxa"/>
          </w:tcPr>
          <w:p w14:paraId="0679BF92" w14:textId="77777777" w:rsidR="00317DFE" w:rsidRPr="003D4ABF" w:rsidRDefault="00317DFE" w:rsidP="008004F1">
            <w:pPr>
              <w:pStyle w:val="TAL"/>
              <w:rPr>
                <w:ins w:id="285" w:author="Peng Tan 20240415" w:date="2024-04-15T17:21:00Z"/>
                <w:szCs w:val="18"/>
              </w:rPr>
            </w:pPr>
            <w:ins w:id="286" w:author="Peng Tan 20240415" w:date="2024-04-15T17:21:00Z">
              <w:r w:rsidRPr="003D4ABF">
                <w:rPr>
                  <w:szCs w:val="18"/>
                </w:rPr>
                <w:t>Yes</w:t>
              </w:r>
            </w:ins>
          </w:p>
        </w:tc>
        <w:tc>
          <w:tcPr>
            <w:tcW w:w="1637" w:type="dxa"/>
          </w:tcPr>
          <w:p w14:paraId="07B6EB75" w14:textId="77777777" w:rsidR="00317DFE" w:rsidRPr="003D4ABF" w:rsidRDefault="00317DFE" w:rsidP="008004F1">
            <w:pPr>
              <w:pStyle w:val="TAL"/>
              <w:rPr>
                <w:ins w:id="287" w:author="Peng Tan 20240415" w:date="2024-04-15T17:21:00Z"/>
              </w:rPr>
            </w:pPr>
            <w:ins w:id="288" w:author="Peng Tan 20240415" w:date="2024-04-15T17:21:00Z">
              <w:r w:rsidRPr="003D4ABF">
                <w:rPr>
                  <w:szCs w:val="18"/>
                </w:rPr>
                <w:t>UE context</w:t>
              </w:r>
            </w:ins>
          </w:p>
        </w:tc>
      </w:tr>
      <w:tr w:rsidR="00317DFE" w:rsidRPr="003D4ABF" w14:paraId="237B567D" w14:textId="77777777" w:rsidTr="008004F1">
        <w:trPr>
          <w:cantSplit/>
          <w:ins w:id="289" w:author="Peng Tan 20240415" w:date="2024-04-15T17:21:00Z"/>
        </w:trPr>
        <w:tc>
          <w:tcPr>
            <w:tcW w:w="1540" w:type="dxa"/>
          </w:tcPr>
          <w:p w14:paraId="5E6CBF1E" w14:textId="77777777" w:rsidR="00317DFE" w:rsidRPr="003D4ABF" w:rsidRDefault="00317DFE" w:rsidP="008004F1">
            <w:pPr>
              <w:pStyle w:val="TAL"/>
              <w:rPr>
                <w:ins w:id="290" w:author="Peng Tan 20240415" w:date="2024-04-15T17:21:00Z"/>
                <w:b/>
              </w:rPr>
            </w:pPr>
            <w:ins w:id="291" w:author="Peng Tan 20240415" w:date="2024-04-15T17:21:00Z">
              <w:r w:rsidRPr="003D4ABF">
                <w:rPr>
                  <w:b/>
                </w:rPr>
                <w:t>Traffic descriptor</w:t>
              </w:r>
            </w:ins>
          </w:p>
        </w:tc>
        <w:tc>
          <w:tcPr>
            <w:tcW w:w="2899" w:type="dxa"/>
          </w:tcPr>
          <w:p w14:paraId="0CECC089" w14:textId="77777777" w:rsidR="00317DFE" w:rsidRPr="003D4ABF" w:rsidRDefault="00317DFE" w:rsidP="008004F1">
            <w:pPr>
              <w:pStyle w:val="TAL"/>
              <w:rPr>
                <w:ins w:id="292" w:author="Peng Tan 20240415" w:date="2024-04-15T17:21:00Z"/>
              </w:rPr>
            </w:pPr>
            <w:ins w:id="293" w:author="Peng Tan 20240415" w:date="2024-04-15T17:21:00Z">
              <w:r w:rsidRPr="003D4ABF">
                <w:rPr>
                  <w:i/>
                  <w:szCs w:val="18"/>
                </w:rPr>
                <w:t>This part defines the Traffic descriptor components for the URSP rule.</w:t>
              </w:r>
            </w:ins>
          </w:p>
        </w:tc>
        <w:tc>
          <w:tcPr>
            <w:tcW w:w="1758" w:type="dxa"/>
          </w:tcPr>
          <w:p w14:paraId="71A30B0D" w14:textId="77777777" w:rsidR="00317DFE" w:rsidRPr="003D4ABF" w:rsidRDefault="00317DFE" w:rsidP="008004F1">
            <w:pPr>
              <w:pStyle w:val="TAL"/>
              <w:rPr>
                <w:ins w:id="294" w:author="Peng Tan 20240415" w:date="2024-04-15T17:21:00Z"/>
                <w:szCs w:val="18"/>
              </w:rPr>
            </w:pPr>
            <w:ins w:id="295" w:author="Peng Tan 20240415" w:date="2024-04-15T17:21:00Z">
              <w:r w:rsidRPr="003D4ABF">
                <w:rPr>
                  <w:szCs w:val="18"/>
                </w:rPr>
                <w:t>Mandatory</w:t>
              </w:r>
              <w:r w:rsidRPr="003D4ABF">
                <w:rPr>
                  <w:szCs w:val="18"/>
                </w:rPr>
                <w:br/>
                <w:t>(NOTE 3)</w:t>
              </w:r>
            </w:ins>
          </w:p>
        </w:tc>
        <w:tc>
          <w:tcPr>
            <w:tcW w:w="1797" w:type="dxa"/>
          </w:tcPr>
          <w:p w14:paraId="16EBF646" w14:textId="77777777" w:rsidR="00317DFE" w:rsidRPr="003D4ABF" w:rsidRDefault="00317DFE" w:rsidP="008004F1">
            <w:pPr>
              <w:pStyle w:val="TAL"/>
              <w:rPr>
                <w:ins w:id="296" w:author="Peng Tan 20240415" w:date="2024-04-15T17:21:00Z"/>
                <w:szCs w:val="18"/>
              </w:rPr>
            </w:pPr>
          </w:p>
        </w:tc>
        <w:tc>
          <w:tcPr>
            <w:tcW w:w="1637" w:type="dxa"/>
          </w:tcPr>
          <w:p w14:paraId="75539B57" w14:textId="77777777" w:rsidR="00317DFE" w:rsidRPr="003D4ABF" w:rsidRDefault="00317DFE" w:rsidP="008004F1">
            <w:pPr>
              <w:pStyle w:val="TAL"/>
              <w:rPr>
                <w:ins w:id="297" w:author="Peng Tan 20240415" w:date="2024-04-15T17:21:00Z"/>
                <w:szCs w:val="18"/>
              </w:rPr>
            </w:pPr>
          </w:p>
        </w:tc>
      </w:tr>
      <w:tr w:rsidR="00317DFE" w:rsidRPr="003D4ABF" w14:paraId="0B0E9FAD" w14:textId="77777777" w:rsidTr="008004F1">
        <w:trPr>
          <w:cantSplit/>
          <w:ins w:id="298" w:author="Peng Tan 20240415" w:date="2024-04-15T17:21:00Z"/>
        </w:trPr>
        <w:tc>
          <w:tcPr>
            <w:tcW w:w="1540" w:type="dxa"/>
          </w:tcPr>
          <w:p w14:paraId="4DB1B2E1" w14:textId="77777777" w:rsidR="00317DFE" w:rsidRPr="003D4ABF" w:rsidRDefault="00317DFE" w:rsidP="008004F1">
            <w:pPr>
              <w:pStyle w:val="TAL"/>
              <w:rPr>
                <w:ins w:id="299" w:author="Peng Tan 20240415" w:date="2024-04-15T17:21:00Z"/>
              </w:rPr>
            </w:pPr>
            <w:ins w:id="300" w:author="Peng Tan 20240415" w:date="2024-04-15T17:21:00Z">
              <w:r w:rsidRPr="003D4ABF">
                <w:t>Application descriptors</w:t>
              </w:r>
            </w:ins>
          </w:p>
        </w:tc>
        <w:tc>
          <w:tcPr>
            <w:tcW w:w="2899" w:type="dxa"/>
          </w:tcPr>
          <w:p w14:paraId="352847CB" w14:textId="77777777" w:rsidR="00317DFE" w:rsidRPr="003D4ABF" w:rsidRDefault="00317DFE" w:rsidP="008004F1">
            <w:pPr>
              <w:pStyle w:val="TAL"/>
              <w:rPr>
                <w:ins w:id="301" w:author="Peng Tan 20240415" w:date="2024-04-15T17:21:00Z"/>
              </w:rPr>
            </w:pPr>
            <w:ins w:id="302" w:author="Peng Tan 20240415" w:date="2024-04-15T17:21:00Z">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ins>
          </w:p>
        </w:tc>
        <w:tc>
          <w:tcPr>
            <w:tcW w:w="1758" w:type="dxa"/>
          </w:tcPr>
          <w:p w14:paraId="6556F95B" w14:textId="77777777" w:rsidR="00317DFE" w:rsidRPr="003D4ABF" w:rsidRDefault="00317DFE" w:rsidP="008004F1">
            <w:pPr>
              <w:pStyle w:val="TAL"/>
              <w:rPr>
                <w:ins w:id="303" w:author="Peng Tan 20240415" w:date="2024-04-15T17:21:00Z"/>
                <w:szCs w:val="18"/>
              </w:rPr>
            </w:pPr>
            <w:ins w:id="304" w:author="Peng Tan 20240415" w:date="2024-04-15T17:21:00Z">
              <w:r w:rsidRPr="003D4ABF">
                <w:rPr>
                  <w:szCs w:val="18"/>
                </w:rPr>
                <w:t>Optional</w:t>
              </w:r>
            </w:ins>
          </w:p>
        </w:tc>
        <w:tc>
          <w:tcPr>
            <w:tcW w:w="1797" w:type="dxa"/>
          </w:tcPr>
          <w:p w14:paraId="54A90441" w14:textId="77777777" w:rsidR="00317DFE" w:rsidRPr="003D4ABF" w:rsidRDefault="00317DFE" w:rsidP="008004F1">
            <w:pPr>
              <w:pStyle w:val="TAL"/>
              <w:rPr>
                <w:ins w:id="305" w:author="Peng Tan 20240415" w:date="2024-04-15T17:21:00Z"/>
                <w:szCs w:val="18"/>
              </w:rPr>
            </w:pPr>
            <w:ins w:id="306" w:author="Peng Tan 20240415" w:date="2024-04-15T17:21:00Z">
              <w:r w:rsidRPr="003D4ABF">
                <w:rPr>
                  <w:szCs w:val="18"/>
                </w:rPr>
                <w:t>Yes</w:t>
              </w:r>
            </w:ins>
          </w:p>
        </w:tc>
        <w:tc>
          <w:tcPr>
            <w:tcW w:w="1637" w:type="dxa"/>
          </w:tcPr>
          <w:p w14:paraId="7315168A" w14:textId="77777777" w:rsidR="00317DFE" w:rsidRPr="003D4ABF" w:rsidRDefault="00317DFE" w:rsidP="008004F1">
            <w:pPr>
              <w:pStyle w:val="TAL"/>
              <w:rPr>
                <w:ins w:id="307" w:author="Peng Tan 20240415" w:date="2024-04-15T17:21:00Z"/>
                <w:szCs w:val="18"/>
              </w:rPr>
            </w:pPr>
            <w:ins w:id="308" w:author="Peng Tan 20240415" w:date="2024-04-15T17:21:00Z">
              <w:r w:rsidRPr="003D4ABF">
                <w:rPr>
                  <w:szCs w:val="18"/>
                </w:rPr>
                <w:t>UE context</w:t>
              </w:r>
            </w:ins>
          </w:p>
        </w:tc>
      </w:tr>
      <w:tr w:rsidR="00317DFE" w:rsidRPr="003D4ABF" w14:paraId="232612A3" w14:textId="77777777" w:rsidTr="008004F1">
        <w:trPr>
          <w:cantSplit/>
          <w:ins w:id="309" w:author="Peng Tan 20240415" w:date="2024-04-15T17:21:00Z"/>
        </w:trPr>
        <w:tc>
          <w:tcPr>
            <w:tcW w:w="1540" w:type="dxa"/>
          </w:tcPr>
          <w:p w14:paraId="4B1066EB" w14:textId="77777777" w:rsidR="00317DFE" w:rsidRPr="00E94ECF" w:rsidRDefault="00317DFE" w:rsidP="008004F1">
            <w:pPr>
              <w:keepNext/>
              <w:keepLines/>
              <w:spacing w:after="0"/>
              <w:rPr>
                <w:ins w:id="310" w:author="Peng Tan 20240415" w:date="2024-04-15T17:21:00Z"/>
              </w:rPr>
            </w:pPr>
            <w:ins w:id="311" w:author="Peng Tan 20240415" w:date="2024-04-15T17:21:00Z">
              <w:r w:rsidRPr="00E94ECF">
                <w:t>IP descriptors</w:t>
              </w:r>
            </w:ins>
          </w:p>
          <w:p w14:paraId="4F49329E" w14:textId="77777777" w:rsidR="00317DFE" w:rsidRPr="00E94ECF" w:rsidRDefault="00317DFE" w:rsidP="008004F1">
            <w:pPr>
              <w:pStyle w:val="TAL"/>
              <w:rPr>
                <w:ins w:id="312" w:author="Peng Tan 20240415" w:date="2024-04-15T17:21:00Z"/>
              </w:rPr>
            </w:pPr>
            <w:ins w:id="313" w:author="Peng Tan 20240415" w:date="2024-04-15T17:21:00Z">
              <w:r w:rsidRPr="00E94ECF">
                <w:t>(NOTE 6)</w:t>
              </w:r>
            </w:ins>
          </w:p>
        </w:tc>
        <w:tc>
          <w:tcPr>
            <w:tcW w:w="2899" w:type="dxa"/>
          </w:tcPr>
          <w:p w14:paraId="4627AACB" w14:textId="77777777" w:rsidR="00317DFE" w:rsidRPr="003D4ABF" w:rsidRDefault="00317DFE" w:rsidP="008004F1">
            <w:pPr>
              <w:pStyle w:val="TAL"/>
              <w:rPr>
                <w:ins w:id="314" w:author="Peng Tan 20240415" w:date="2024-04-15T17:21:00Z"/>
              </w:rPr>
            </w:pPr>
            <w:ins w:id="315" w:author="Peng Tan 20240415" w:date="2024-04-15T17:21:00Z">
              <w:r w:rsidRPr="003D4ABF">
                <w:t>Destination IP 3 tuple(s) (IP address or IPv6 network prefix, port number, protocol ID of the protocol above IP)</w:t>
              </w:r>
              <w:r>
                <w:t xml:space="preserve"> (NOTE 8, NOTE 12)</w:t>
              </w:r>
              <w:r w:rsidRPr="003D4ABF">
                <w:t>.</w:t>
              </w:r>
            </w:ins>
          </w:p>
        </w:tc>
        <w:tc>
          <w:tcPr>
            <w:tcW w:w="1758" w:type="dxa"/>
          </w:tcPr>
          <w:p w14:paraId="7AD00DF3" w14:textId="77777777" w:rsidR="00317DFE" w:rsidRPr="003D4ABF" w:rsidRDefault="00317DFE" w:rsidP="008004F1">
            <w:pPr>
              <w:pStyle w:val="TAL"/>
              <w:rPr>
                <w:ins w:id="316" w:author="Peng Tan 20240415" w:date="2024-04-15T17:21:00Z"/>
                <w:szCs w:val="18"/>
              </w:rPr>
            </w:pPr>
            <w:ins w:id="317" w:author="Peng Tan 20240415" w:date="2024-04-15T17:21:00Z">
              <w:r w:rsidRPr="003D4ABF">
                <w:rPr>
                  <w:szCs w:val="18"/>
                </w:rPr>
                <w:t>Optional</w:t>
              </w:r>
            </w:ins>
          </w:p>
        </w:tc>
        <w:tc>
          <w:tcPr>
            <w:tcW w:w="1797" w:type="dxa"/>
          </w:tcPr>
          <w:p w14:paraId="1AB42C2D" w14:textId="77777777" w:rsidR="00317DFE" w:rsidRPr="003D4ABF" w:rsidRDefault="00317DFE" w:rsidP="008004F1">
            <w:pPr>
              <w:pStyle w:val="TAL"/>
              <w:rPr>
                <w:ins w:id="318" w:author="Peng Tan 20240415" w:date="2024-04-15T17:21:00Z"/>
                <w:szCs w:val="18"/>
              </w:rPr>
            </w:pPr>
            <w:ins w:id="319" w:author="Peng Tan 20240415" w:date="2024-04-15T17:21:00Z">
              <w:r w:rsidRPr="003D4ABF">
                <w:rPr>
                  <w:szCs w:val="18"/>
                </w:rPr>
                <w:t>Yes</w:t>
              </w:r>
            </w:ins>
          </w:p>
        </w:tc>
        <w:tc>
          <w:tcPr>
            <w:tcW w:w="1637" w:type="dxa"/>
          </w:tcPr>
          <w:p w14:paraId="0D0F686F" w14:textId="77777777" w:rsidR="00317DFE" w:rsidRPr="003D4ABF" w:rsidRDefault="00317DFE" w:rsidP="008004F1">
            <w:pPr>
              <w:pStyle w:val="TAL"/>
              <w:rPr>
                <w:ins w:id="320" w:author="Peng Tan 20240415" w:date="2024-04-15T17:21:00Z"/>
                <w:szCs w:val="18"/>
              </w:rPr>
            </w:pPr>
            <w:ins w:id="321" w:author="Peng Tan 20240415" w:date="2024-04-15T17:21:00Z">
              <w:r w:rsidRPr="003D4ABF">
                <w:rPr>
                  <w:szCs w:val="18"/>
                </w:rPr>
                <w:t>UE context</w:t>
              </w:r>
            </w:ins>
          </w:p>
        </w:tc>
      </w:tr>
      <w:tr w:rsidR="00317DFE" w:rsidRPr="003D4ABF" w14:paraId="472FAA40" w14:textId="77777777" w:rsidTr="008004F1">
        <w:trPr>
          <w:cantSplit/>
          <w:ins w:id="322" w:author="Peng Tan 20240415" w:date="2024-04-15T17:21:00Z"/>
        </w:trPr>
        <w:tc>
          <w:tcPr>
            <w:tcW w:w="1540" w:type="dxa"/>
          </w:tcPr>
          <w:p w14:paraId="06A5C66B" w14:textId="77777777" w:rsidR="00317DFE" w:rsidRPr="00E94ECF" w:rsidRDefault="00317DFE" w:rsidP="008004F1">
            <w:pPr>
              <w:pStyle w:val="TAL"/>
              <w:rPr>
                <w:ins w:id="323" w:author="Peng Tan 20240415" w:date="2024-04-15T17:21:00Z"/>
              </w:rPr>
            </w:pPr>
            <w:ins w:id="324" w:author="Peng Tan 20240415" w:date="2024-04-15T17:21:00Z">
              <w:r w:rsidRPr="00E94ECF">
                <w:t>Domain descriptors</w:t>
              </w:r>
            </w:ins>
          </w:p>
        </w:tc>
        <w:tc>
          <w:tcPr>
            <w:tcW w:w="2899" w:type="dxa"/>
          </w:tcPr>
          <w:p w14:paraId="20B9AA20" w14:textId="77777777" w:rsidR="00317DFE" w:rsidRPr="003D4ABF" w:rsidRDefault="00317DFE" w:rsidP="008004F1">
            <w:pPr>
              <w:pStyle w:val="TAL"/>
              <w:rPr>
                <w:ins w:id="325" w:author="Peng Tan 20240415" w:date="2024-04-15T17:21:00Z"/>
              </w:rPr>
            </w:pPr>
            <w:ins w:id="326" w:author="Peng Tan 20240415" w:date="2024-04-15T17:21:00Z">
              <w:r w:rsidRPr="003D4ABF">
                <w:t>FQDN(s) or a regular expression which are used as a domain name matching criteria (NOTE </w:t>
              </w:r>
              <w:r>
                <w:t>7, NOTE 8</w:t>
              </w:r>
              <w:r w:rsidRPr="003D4ABF">
                <w:t>).</w:t>
              </w:r>
            </w:ins>
          </w:p>
        </w:tc>
        <w:tc>
          <w:tcPr>
            <w:tcW w:w="1758" w:type="dxa"/>
          </w:tcPr>
          <w:p w14:paraId="0DC04A65" w14:textId="77777777" w:rsidR="00317DFE" w:rsidRPr="003D4ABF" w:rsidRDefault="00317DFE" w:rsidP="008004F1">
            <w:pPr>
              <w:pStyle w:val="TAL"/>
              <w:rPr>
                <w:ins w:id="327" w:author="Peng Tan 20240415" w:date="2024-04-15T17:21:00Z"/>
                <w:szCs w:val="18"/>
              </w:rPr>
            </w:pPr>
            <w:ins w:id="328" w:author="Peng Tan 20240415" w:date="2024-04-15T17:21:00Z">
              <w:r w:rsidRPr="003D4ABF">
                <w:rPr>
                  <w:szCs w:val="18"/>
                </w:rPr>
                <w:t>Optional</w:t>
              </w:r>
            </w:ins>
          </w:p>
        </w:tc>
        <w:tc>
          <w:tcPr>
            <w:tcW w:w="1797" w:type="dxa"/>
          </w:tcPr>
          <w:p w14:paraId="24F2C415" w14:textId="77777777" w:rsidR="00317DFE" w:rsidRPr="003D4ABF" w:rsidRDefault="00317DFE" w:rsidP="008004F1">
            <w:pPr>
              <w:pStyle w:val="TAL"/>
              <w:rPr>
                <w:ins w:id="329" w:author="Peng Tan 20240415" w:date="2024-04-15T17:21:00Z"/>
                <w:szCs w:val="18"/>
              </w:rPr>
            </w:pPr>
            <w:ins w:id="330" w:author="Peng Tan 20240415" w:date="2024-04-15T17:21:00Z">
              <w:r w:rsidRPr="003D4ABF">
                <w:rPr>
                  <w:szCs w:val="18"/>
                </w:rPr>
                <w:t>Yes</w:t>
              </w:r>
            </w:ins>
          </w:p>
        </w:tc>
        <w:tc>
          <w:tcPr>
            <w:tcW w:w="1637" w:type="dxa"/>
          </w:tcPr>
          <w:p w14:paraId="105926BC" w14:textId="77777777" w:rsidR="00317DFE" w:rsidRPr="003D4ABF" w:rsidRDefault="00317DFE" w:rsidP="008004F1">
            <w:pPr>
              <w:pStyle w:val="TAL"/>
              <w:rPr>
                <w:ins w:id="331" w:author="Peng Tan 20240415" w:date="2024-04-15T17:21:00Z"/>
                <w:szCs w:val="18"/>
              </w:rPr>
            </w:pPr>
            <w:ins w:id="332" w:author="Peng Tan 20240415" w:date="2024-04-15T17:21:00Z">
              <w:r w:rsidRPr="003D4ABF">
                <w:rPr>
                  <w:szCs w:val="18"/>
                </w:rPr>
                <w:t>UE context</w:t>
              </w:r>
            </w:ins>
          </w:p>
        </w:tc>
      </w:tr>
      <w:tr w:rsidR="00317DFE" w:rsidRPr="003D4ABF" w14:paraId="3898C943" w14:textId="77777777" w:rsidTr="008004F1">
        <w:trPr>
          <w:cantSplit/>
          <w:ins w:id="333" w:author="Peng Tan 20240415" w:date="2024-04-15T17:21:00Z"/>
        </w:trPr>
        <w:tc>
          <w:tcPr>
            <w:tcW w:w="1540" w:type="dxa"/>
          </w:tcPr>
          <w:p w14:paraId="0AA33CAF" w14:textId="77777777" w:rsidR="00317DFE" w:rsidRPr="00E94ECF" w:rsidRDefault="00317DFE" w:rsidP="008004F1">
            <w:pPr>
              <w:keepNext/>
              <w:keepLines/>
              <w:spacing w:after="0"/>
              <w:rPr>
                <w:ins w:id="334" w:author="Peng Tan 20240415" w:date="2024-04-15T17:21:00Z"/>
              </w:rPr>
            </w:pPr>
            <w:ins w:id="335" w:author="Peng Tan 20240415" w:date="2024-04-15T17:21:00Z">
              <w:r w:rsidRPr="00E94ECF">
                <w:t>Non-IP descriptors</w:t>
              </w:r>
            </w:ins>
          </w:p>
          <w:p w14:paraId="335BBA7A" w14:textId="77777777" w:rsidR="00317DFE" w:rsidRPr="00E94ECF" w:rsidRDefault="00317DFE" w:rsidP="008004F1">
            <w:pPr>
              <w:pStyle w:val="TAL"/>
              <w:rPr>
                <w:ins w:id="336" w:author="Peng Tan 20240415" w:date="2024-04-15T17:21:00Z"/>
              </w:rPr>
            </w:pPr>
            <w:ins w:id="337" w:author="Peng Tan 20240415" w:date="2024-04-15T17:21:00Z">
              <w:r w:rsidRPr="00E94ECF">
                <w:t>(NOTE 6)</w:t>
              </w:r>
            </w:ins>
          </w:p>
        </w:tc>
        <w:tc>
          <w:tcPr>
            <w:tcW w:w="2899" w:type="dxa"/>
          </w:tcPr>
          <w:p w14:paraId="610D96F0" w14:textId="77777777" w:rsidR="00317DFE" w:rsidRPr="003D4ABF" w:rsidRDefault="00317DFE" w:rsidP="008004F1">
            <w:pPr>
              <w:pStyle w:val="TAL"/>
              <w:rPr>
                <w:ins w:id="338" w:author="Peng Tan 20240415" w:date="2024-04-15T17:21:00Z"/>
              </w:rPr>
            </w:pPr>
            <w:ins w:id="339" w:author="Peng Tan 20240415" w:date="2024-04-15T17:21:00Z">
              <w:r w:rsidRPr="003D4ABF">
                <w:t>Descriptor(s) for destination information of non-IP traffic</w:t>
              </w:r>
              <w:r>
                <w:t xml:space="preserve"> (NOTE 8, NOTE 12).</w:t>
              </w:r>
            </w:ins>
          </w:p>
        </w:tc>
        <w:tc>
          <w:tcPr>
            <w:tcW w:w="1758" w:type="dxa"/>
          </w:tcPr>
          <w:p w14:paraId="61644D00" w14:textId="77777777" w:rsidR="00317DFE" w:rsidRPr="003D4ABF" w:rsidRDefault="00317DFE" w:rsidP="008004F1">
            <w:pPr>
              <w:pStyle w:val="TAL"/>
              <w:rPr>
                <w:ins w:id="340" w:author="Peng Tan 20240415" w:date="2024-04-15T17:21:00Z"/>
                <w:szCs w:val="18"/>
              </w:rPr>
            </w:pPr>
            <w:ins w:id="341" w:author="Peng Tan 20240415" w:date="2024-04-15T17:21:00Z">
              <w:r w:rsidRPr="003D4ABF">
                <w:rPr>
                  <w:szCs w:val="18"/>
                </w:rPr>
                <w:t>Optional</w:t>
              </w:r>
            </w:ins>
          </w:p>
        </w:tc>
        <w:tc>
          <w:tcPr>
            <w:tcW w:w="1797" w:type="dxa"/>
          </w:tcPr>
          <w:p w14:paraId="5FEAF4B4" w14:textId="77777777" w:rsidR="00317DFE" w:rsidRPr="003D4ABF" w:rsidRDefault="00317DFE" w:rsidP="008004F1">
            <w:pPr>
              <w:pStyle w:val="TAL"/>
              <w:rPr>
                <w:ins w:id="342" w:author="Peng Tan 20240415" w:date="2024-04-15T17:21:00Z"/>
                <w:szCs w:val="18"/>
              </w:rPr>
            </w:pPr>
            <w:ins w:id="343" w:author="Peng Tan 20240415" w:date="2024-04-15T17:21:00Z">
              <w:r w:rsidRPr="003D4ABF">
                <w:rPr>
                  <w:szCs w:val="18"/>
                </w:rPr>
                <w:t>Yes</w:t>
              </w:r>
            </w:ins>
          </w:p>
        </w:tc>
        <w:tc>
          <w:tcPr>
            <w:tcW w:w="1637" w:type="dxa"/>
          </w:tcPr>
          <w:p w14:paraId="53BA9952" w14:textId="77777777" w:rsidR="00317DFE" w:rsidRPr="003D4ABF" w:rsidRDefault="00317DFE" w:rsidP="008004F1">
            <w:pPr>
              <w:pStyle w:val="TAL"/>
              <w:rPr>
                <w:ins w:id="344" w:author="Peng Tan 20240415" w:date="2024-04-15T17:21:00Z"/>
                <w:szCs w:val="18"/>
              </w:rPr>
            </w:pPr>
            <w:ins w:id="345" w:author="Peng Tan 20240415" w:date="2024-04-15T17:21:00Z">
              <w:r w:rsidRPr="003D4ABF">
                <w:rPr>
                  <w:szCs w:val="18"/>
                </w:rPr>
                <w:t>UE context</w:t>
              </w:r>
            </w:ins>
          </w:p>
        </w:tc>
      </w:tr>
      <w:tr w:rsidR="00317DFE" w:rsidRPr="003D4ABF" w14:paraId="3C638242" w14:textId="77777777" w:rsidTr="008004F1">
        <w:trPr>
          <w:cantSplit/>
          <w:ins w:id="346" w:author="Peng Tan 20240415" w:date="2024-04-15T17:21:00Z"/>
        </w:trPr>
        <w:tc>
          <w:tcPr>
            <w:tcW w:w="1540" w:type="dxa"/>
          </w:tcPr>
          <w:p w14:paraId="586DED73" w14:textId="77777777" w:rsidR="00317DFE" w:rsidRPr="00E94ECF" w:rsidRDefault="00317DFE" w:rsidP="008004F1">
            <w:pPr>
              <w:pStyle w:val="TAL"/>
              <w:rPr>
                <w:ins w:id="347" w:author="Peng Tan 20240415" w:date="2024-04-15T17:21:00Z"/>
              </w:rPr>
            </w:pPr>
            <w:ins w:id="348" w:author="Peng Tan 20240415" w:date="2024-04-15T17:21:00Z">
              <w:r w:rsidRPr="00E94ECF">
                <w:t>DNN</w:t>
              </w:r>
            </w:ins>
          </w:p>
        </w:tc>
        <w:tc>
          <w:tcPr>
            <w:tcW w:w="2899" w:type="dxa"/>
          </w:tcPr>
          <w:p w14:paraId="0C3B3404" w14:textId="77777777" w:rsidR="00317DFE" w:rsidRPr="003D4ABF" w:rsidRDefault="00317DFE" w:rsidP="008004F1">
            <w:pPr>
              <w:pStyle w:val="TAL"/>
              <w:rPr>
                <w:ins w:id="349" w:author="Peng Tan 20240415" w:date="2024-04-15T17:21:00Z"/>
              </w:rPr>
            </w:pPr>
            <w:ins w:id="350" w:author="Peng Tan 20240415" w:date="2024-04-15T17:21:00Z">
              <w:r w:rsidRPr="003D4ABF">
                <w:t>This is matched against the DNN information provided by the application</w:t>
              </w:r>
              <w:r>
                <w:t xml:space="preserve"> (NOTE 8)</w:t>
              </w:r>
              <w:r w:rsidRPr="003D4ABF">
                <w:t>.</w:t>
              </w:r>
            </w:ins>
          </w:p>
        </w:tc>
        <w:tc>
          <w:tcPr>
            <w:tcW w:w="1758" w:type="dxa"/>
          </w:tcPr>
          <w:p w14:paraId="56472BC2" w14:textId="77777777" w:rsidR="00317DFE" w:rsidRPr="003D4ABF" w:rsidRDefault="00317DFE" w:rsidP="008004F1">
            <w:pPr>
              <w:pStyle w:val="TAL"/>
              <w:rPr>
                <w:ins w:id="351" w:author="Peng Tan 20240415" w:date="2024-04-15T17:21:00Z"/>
                <w:szCs w:val="18"/>
              </w:rPr>
            </w:pPr>
            <w:ins w:id="352" w:author="Peng Tan 20240415" w:date="2024-04-15T17:21:00Z">
              <w:r w:rsidRPr="003D4ABF">
                <w:rPr>
                  <w:szCs w:val="18"/>
                </w:rPr>
                <w:t>Optional</w:t>
              </w:r>
            </w:ins>
          </w:p>
        </w:tc>
        <w:tc>
          <w:tcPr>
            <w:tcW w:w="1797" w:type="dxa"/>
          </w:tcPr>
          <w:p w14:paraId="0366950F" w14:textId="77777777" w:rsidR="00317DFE" w:rsidRPr="003D4ABF" w:rsidRDefault="00317DFE" w:rsidP="008004F1">
            <w:pPr>
              <w:pStyle w:val="TAL"/>
              <w:rPr>
                <w:ins w:id="353" w:author="Peng Tan 20240415" w:date="2024-04-15T17:21:00Z"/>
                <w:szCs w:val="18"/>
              </w:rPr>
            </w:pPr>
            <w:ins w:id="354" w:author="Peng Tan 20240415" w:date="2024-04-15T17:21:00Z">
              <w:r w:rsidRPr="003D4ABF">
                <w:rPr>
                  <w:szCs w:val="18"/>
                </w:rPr>
                <w:t>Yes</w:t>
              </w:r>
            </w:ins>
          </w:p>
        </w:tc>
        <w:tc>
          <w:tcPr>
            <w:tcW w:w="1637" w:type="dxa"/>
          </w:tcPr>
          <w:p w14:paraId="1171234A" w14:textId="77777777" w:rsidR="00317DFE" w:rsidRPr="003D4ABF" w:rsidRDefault="00317DFE" w:rsidP="008004F1">
            <w:pPr>
              <w:pStyle w:val="TAL"/>
              <w:rPr>
                <w:ins w:id="355" w:author="Peng Tan 20240415" w:date="2024-04-15T17:21:00Z"/>
                <w:szCs w:val="18"/>
              </w:rPr>
            </w:pPr>
            <w:ins w:id="356" w:author="Peng Tan 20240415" w:date="2024-04-15T17:21:00Z">
              <w:r w:rsidRPr="003D4ABF">
                <w:rPr>
                  <w:szCs w:val="18"/>
                </w:rPr>
                <w:t>UE context</w:t>
              </w:r>
            </w:ins>
          </w:p>
        </w:tc>
      </w:tr>
      <w:tr w:rsidR="00317DFE" w:rsidRPr="003D4ABF" w14:paraId="346A6C16" w14:textId="77777777" w:rsidTr="008004F1">
        <w:trPr>
          <w:cantSplit/>
          <w:ins w:id="357" w:author="Peng Tan 20240415" w:date="2024-04-15T17:21:00Z"/>
        </w:trPr>
        <w:tc>
          <w:tcPr>
            <w:tcW w:w="1540" w:type="dxa"/>
          </w:tcPr>
          <w:p w14:paraId="5088F68B" w14:textId="77777777" w:rsidR="00317DFE" w:rsidRPr="00E94ECF" w:rsidRDefault="00317DFE" w:rsidP="008004F1">
            <w:pPr>
              <w:pStyle w:val="TAL"/>
              <w:rPr>
                <w:ins w:id="358" w:author="Peng Tan 20240415" w:date="2024-04-15T17:21:00Z"/>
              </w:rPr>
            </w:pPr>
            <w:ins w:id="359" w:author="Peng Tan 20240415" w:date="2024-04-15T17:21:00Z">
              <w:r w:rsidRPr="00E94ECF">
                <w:t>Connection Capabilities</w:t>
              </w:r>
            </w:ins>
          </w:p>
        </w:tc>
        <w:tc>
          <w:tcPr>
            <w:tcW w:w="2899" w:type="dxa"/>
          </w:tcPr>
          <w:p w14:paraId="316700CC" w14:textId="77777777" w:rsidR="00317DFE" w:rsidRPr="003D4ABF" w:rsidRDefault="00317DFE" w:rsidP="008004F1">
            <w:pPr>
              <w:pStyle w:val="TAL"/>
              <w:rPr>
                <w:ins w:id="360" w:author="Peng Tan 20240415" w:date="2024-04-15T17:21:00Z"/>
              </w:rPr>
            </w:pPr>
            <w:ins w:id="361" w:author="Peng Tan 20240415" w:date="2024-04-15T17:21:00Z">
              <w:r w:rsidRPr="003D4ABF">
                <w:t>This is matched against the information provided by a UE application when it requests a network connection with certain capabilities (NOTE 4</w:t>
              </w:r>
              <w:r>
                <w:t>, NOTE 8</w:t>
              </w:r>
              <w:r w:rsidRPr="003D4ABF">
                <w:t>)</w:t>
              </w:r>
              <w:r>
                <w:t xml:space="preserve"> or traffic categories (NOTE 5).</w:t>
              </w:r>
            </w:ins>
          </w:p>
        </w:tc>
        <w:tc>
          <w:tcPr>
            <w:tcW w:w="1758" w:type="dxa"/>
          </w:tcPr>
          <w:p w14:paraId="579664D4" w14:textId="77777777" w:rsidR="00317DFE" w:rsidRPr="003D4ABF" w:rsidRDefault="00317DFE" w:rsidP="008004F1">
            <w:pPr>
              <w:pStyle w:val="TAL"/>
              <w:rPr>
                <w:ins w:id="362" w:author="Peng Tan 20240415" w:date="2024-04-15T17:21:00Z"/>
                <w:szCs w:val="18"/>
              </w:rPr>
            </w:pPr>
            <w:ins w:id="363" w:author="Peng Tan 20240415" w:date="2024-04-15T17:21:00Z">
              <w:r w:rsidRPr="003D4ABF">
                <w:rPr>
                  <w:szCs w:val="18"/>
                </w:rPr>
                <w:t>Optional</w:t>
              </w:r>
            </w:ins>
          </w:p>
        </w:tc>
        <w:tc>
          <w:tcPr>
            <w:tcW w:w="1797" w:type="dxa"/>
          </w:tcPr>
          <w:p w14:paraId="3FA7073C" w14:textId="77777777" w:rsidR="00317DFE" w:rsidRPr="003D4ABF" w:rsidRDefault="00317DFE" w:rsidP="008004F1">
            <w:pPr>
              <w:pStyle w:val="TAL"/>
              <w:rPr>
                <w:ins w:id="364" w:author="Peng Tan 20240415" w:date="2024-04-15T17:21:00Z"/>
                <w:szCs w:val="18"/>
              </w:rPr>
            </w:pPr>
            <w:ins w:id="365" w:author="Peng Tan 20240415" w:date="2024-04-15T17:21:00Z">
              <w:r w:rsidRPr="003D4ABF">
                <w:rPr>
                  <w:szCs w:val="18"/>
                </w:rPr>
                <w:t>Yes</w:t>
              </w:r>
            </w:ins>
          </w:p>
        </w:tc>
        <w:tc>
          <w:tcPr>
            <w:tcW w:w="1637" w:type="dxa"/>
          </w:tcPr>
          <w:p w14:paraId="05CD6A0F" w14:textId="77777777" w:rsidR="00317DFE" w:rsidRPr="003D4ABF" w:rsidRDefault="00317DFE" w:rsidP="008004F1">
            <w:pPr>
              <w:pStyle w:val="TAL"/>
              <w:rPr>
                <w:ins w:id="366" w:author="Peng Tan 20240415" w:date="2024-04-15T17:21:00Z"/>
                <w:szCs w:val="18"/>
              </w:rPr>
            </w:pPr>
            <w:ins w:id="367" w:author="Peng Tan 20240415" w:date="2024-04-15T17:21:00Z">
              <w:r w:rsidRPr="003D4ABF">
                <w:rPr>
                  <w:szCs w:val="18"/>
                </w:rPr>
                <w:t>UE context</w:t>
              </w:r>
            </w:ins>
          </w:p>
        </w:tc>
      </w:tr>
      <w:tr w:rsidR="00317DFE" w:rsidRPr="003D4ABF" w14:paraId="2C1B812F" w14:textId="77777777" w:rsidTr="008004F1">
        <w:trPr>
          <w:cantSplit/>
          <w:ins w:id="368" w:author="Peng Tan 20240415" w:date="2024-04-15T17:21:00Z"/>
        </w:trPr>
        <w:tc>
          <w:tcPr>
            <w:tcW w:w="1540" w:type="dxa"/>
          </w:tcPr>
          <w:p w14:paraId="71C14907" w14:textId="77777777" w:rsidR="00317DFE" w:rsidRPr="003D4ABF" w:rsidRDefault="00317DFE" w:rsidP="008004F1">
            <w:pPr>
              <w:pStyle w:val="TAL"/>
              <w:keepNext w:val="0"/>
              <w:rPr>
                <w:ins w:id="369" w:author="Peng Tan 20240415" w:date="2024-04-15T17:21:00Z"/>
              </w:rPr>
            </w:pPr>
            <w:ins w:id="370" w:author="Peng Tan 20240415" w:date="2024-04-15T17:21:00Z">
              <w:r>
                <w:t>PIN ID</w:t>
              </w:r>
            </w:ins>
          </w:p>
        </w:tc>
        <w:tc>
          <w:tcPr>
            <w:tcW w:w="2899" w:type="dxa"/>
          </w:tcPr>
          <w:p w14:paraId="1F1B84DC" w14:textId="77777777" w:rsidR="00317DFE" w:rsidRPr="003D4ABF" w:rsidRDefault="00317DFE" w:rsidP="008004F1">
            <w:pPr>
              <w:pStyle w:val="TAL"/>
              <w:keepNext w:val="0"/>
              <w:rPr>
                <w:ins w:id="371" w:author="Peng Tan 20240415" w:date="2024-04-15T17:21:00Z"/>
              </w:rPr>
            </w:pPr>
            <w:ins w:id="372" w:author="Peng Tan 20240415" w:date="2024-04-15T17:21:00Z">
              <w:r>
                <w:t>Matched against a PIN ID for a specific PIN configured in the PEGC (NOTE 9).</w:t>
              </w:r>
            </w:ins>
          </w:p>
        </w:tc>
        <w:tc>
          <w:tcPr>
            <w:tcW w:w="1758" w:type="dxa"/>
          </w:tcPr>
          <w:p w14:paraId="7DC4B460" w14:textId="77777777" w:rsidR="00317DFE" w:rsidRPr="003D4ABF" w:rsidRDefault="00317DFE" w:rsidP="008004F1">
            <w:pPr>
              <w:pStyle w:val="TAL"/>
              <w:keepNext w:val="0"/>
              <w:rPr>
                <w:ins w:id="373" w:author="Peng Tan 20240415" w:date="2024-04-15T17:21:00Z"/>
                <w:szCs w:val="18"/>
              </w:rPr>
            </w:pPr>
            <w:ins w:id="374" w:author="Peng Tan 20240415" w:date="2024-04-15T17:21:00Z">
              <w:r w:rsidRPr="003D4ABF">
                <w:rPr>
                  <w:szCs w:val="18"/>
                </w:rPr>
                <w:t>Optional</w:t>
              </w:r>
            </w:ins>
          </w:p>
        </w:tc>
        <w:tc>
          <w:tcPr>
            <w:tcW w:w="1797" w:type="dxa"/>
          </w:tcPr>
          <w:p w14:paraId="7E48B983" w14:textId="77777777" w:rsidR="00317DFE" w:rsidRPr="003D4ABF" w:rsidRDefault="00317DFE" w:rsidP="008004F1">
            <w:pPr>
              <w:pStyle w:val="TAL"/>
              <w:keepNext w:val="0"/>
              <w:rPr>
                <w:ins w:id="375" w:author="Peng Tan 20240415" w:date="2024-04-15T17:21:00Z"/>
                <w:szCs w:val="18"/>
              </w:rPr>
            </w:pPr>
            <w:ins w:id="376" w:author="Peng Tan 20240415" w:date="2024-04-15T17:21:00Z">
              <w:r w:rsidRPr="003D4ABF">
                <w:rPr>
                  <w:szCs w:val="18"/>
                </w:rPr>
                <w:t>Yes</w:t>
              </w:r>
            </w:ins>
          </w:p>
        </w:tc>
        <w:tc>
          <w:tcPr>
            <w:tcW w:w="1637" w:type="dxa"/>
          </w:tcPr>
          <w:p w14:paraId="4701D37F" w14:textId="77777777" w:rsidR="00317DFE" w:rsidRPr="003D4ABF" w:rsidRDefault="00317DFE" w:rsidP="008004F1">
            <w:pPr>
              <w:pStyle w:val="TAL"/>
              <w:keepNext w:val="0"/>
              <w:rPr>
                <w:ins w:id="377" w:author="Peng Tan 20240415" w:date="2024-04-15T17:21:00Z"/>
                <w:szCs w:val="18"/>
              </w:rPr>
            </w:pPr>
            <w:ins w:id="378" w:author="Peng Tan 20240415" w:date="2024-04-15T17:21:00Z">
              <w:r w:rsidRPr="003D4ABF">
                <w:rPr>
                  <w:szCs w:val="18"/>
                </w:rPr>
                <w:t>UE context</w:t>
              </w:r>
            </w:ins>
          </w:p>
        </w:tc>
      </w:tr>
      <w:tr w:rsidR="00317DFE" w:rsidRPr="003D4ABF" w14:paraId="3B455878" w14:textId="77777777" w:rsidTr="008004F1">
        <w:trPr>
          <w:cantSplit/>
          <w:ins w:id="379" w:author="Peng Tan 20240415" w:date="2024-04-15T17:21:00Z"/>
        </w:trPr>
        <w:tc>
          <w:tcPr>
            <w:tcW w:w="1540" w:type="dxa"/>
          </w:tcPr>
          <w:p w14:paraId="3637BDF1" w14:textId="77777777" w:rsidR="00317DFE" w:rsidRPr="00DB151C" w:rsidRDefault="00317DFE" w:rsidP="008004F1">
            <w:pPr>
              <w:pStyle w:val="TAL"/>
              <w:keepNext w:val="0"/>
              <w:rPr>
                <w:ins w:id="380" w:author="Peng Tan 20240415" w:date="2024-04-15T17:21:00Z"/>
              </w:rPr>
            </w:pPr>
            <w:ins w:id="381" w:author="Peng Tan 20240415" w:date="2024-04-15T17:21:00Z">
              <w:r w:rsidRPr="00DB151C">
                <w:t>Connectivity Group ID</w:t>
              </w:r>
            </w:ins>
          </w:p>
        </w:tc>
        <w:tc>
          <w:tcPr>
            <w:tcW w:w="2899" w:type="dxa"/>
          </w:tcPr>
          <w:p w14:paraId="137EA689" w14:textId="77777777" w:rsidR="00317DFE" w:rsidRPr="00DB151C" w:rsidRDefault="00317DFE" w:rsidP="008004F1">
            <w:pPr>
              <w:pStyle w:val="TAL"/>
              <w:keepNext w:val="0"/>
              <w:rPr>
                <w:ins w:id="382" w:author="Peng Tan 20240415" w:date="2024-04-15T17:21:00Z"/>
              </w:rPr>
            </w:pPr>
            <w:ins w:id="383" w:author="Peng Tan 20240415" w:date="2024-04-15T17:21:00Z">
              <w:r w:rsidRPr="00DB151C">
                <w:t>Matched against a Connectivity Group ID for a specific Connectivity Group configured in the 5G-RG (NOTE 11).</w:t>
              </w:r>
            </w:ins>
          </w:p>
        </w:tc>
        <w:tc>
          <w:tcPr>
            <w:tcW w:w="1758" w:type="dxa"/>
          </w:tcPr>
          <w:p w14:paraId="7CC7A364" w14:textId="77777777" w:rsidR="00317DFE" w:rsidRPr="003D4ABF" w:rsidRDefault="00317DFE" w:rsidP="008004F1">
            <w:pPr>
              <w:pStyle w:val="TAL"/>
              <w:keepNext w:val="0"/>
              <w:rPr>
                <w:ins w:id="384" w:author="Peng Tan 20240415" w:date="2024-04-15T17:21:00Z"/>
                <w:szCs w:val="18"/>
              </w:rPr>
            </w:pPr>
            <w:ins w:id="385" w:author="Peng Tan 20240415" w:date="2024-04-15T17:21:00Z">
              <w:r w:rsidRPr="003D4ABF">
                <w:rPr>
                  <w:szCs w:val="18"/>
                </w:rPr>
                <w:t>Optional</w:t>
              </w:r>
            </w:ins>
          </w:p>
        </w:tc>
        <w:tc>
          <w:tcPr>
            <w:tcW w:w="1797" w:type="dxa"/>
          </w:tcPr>
          <w:p w14:paraId="11D43A6D" w14:textId="77777777" w:rsidR="00317DFE" w:rsidRPr="003D4ABF" w:rsidRDefault="00317DFE" w:rsidP="008004F1">
            <w:pPr>
              <w:pStyle w:val="TAL"/>
              <w:keepNext w:val="0"/>
              <w:rPr>
                <w:ins w:id="386" w:author="Peng Tan 20240415" w:date="2024-04-15T17:21:00Z"/>
                <w:szCs w:val="18"/>
              </w:rPr>
            </w:pPr>
            <w:ins w:id="387" w:author="Peng Tan 20240415" w:date="2024-04-15T17:21:00Z">
              <w:r w:rsidRPr="003D4ABF">
                <w:rPr>
                  <w:szCs w:val="18"/>
                </w:rPr>
                <w:t>Yes</w:t>
              </w:r>
            </w:ins>
          </w:p>
        </w:tc>
        <w:tc>
          <w:tcPr>
            <w:tcW w:w="1637" w:type="dxa"/>
          </w:tcPr>
          <w:p w14:paraId="15D22E42" w14:textId="77777777" w:rsidR="00317DFE" w:rsidRPr="003D4ABF" w:rsidRDefault="00317DFE" w:rsidP="008004F1">
            <w:pPr>
              <w:pStyle w:val="TAL"/>
              <w:keepNext w:val="0"/>
              <w:rPr>
                <w:ins w:id="388" w:author="Peng Tan 20240415" w:date="2024-04-15T17:21:00Z"/>
                <w:szCs w:val="18"/>
              </w:rPr>
            </w:pPr>
            <w:ins w:id="389" w:author="Peng Tan 20240415" w:date="2024-04-15T17:21:00Z">
              <w:r w:rsidRPr="003D4ABF">
                <w:rPr>
                  <w:szCs w:val="18"/>
                </w:rPr>
                <w:t>UE context</w:t>
              </w:r>
            </w:ins>
          </w:p>
        </w:tc>
      </w:tr>
      <w:tr w:rsidR="00317DFE" w:rsidRPr="003D4ABF" w14:paraId="1EB42F5B" w14:textId="77777777" w:rsidTr="008004F1">
        <w:trPr>
          <w:cantSplit/>
          <w:ins w:id="390" w:author="Peng Tan 20240415" w:date="2024-04-15T17:21:00Z"/>
        </w:trPr>
        <w:tc>
          <w:tcPr>
            <w:tcW w:w="1540" w:type="dxa"/>
          </w:tcPr>
          <w:p w14:paraId="6E5FB9CD" w14:textId="3C6B0408" w:rsidR="00317DFE" w:rsidRPr="00AB26A5" w:rsidRDefault="00DB151C" w:rsidP="008004F1">
            <w:pPr>
              <w:pStyle w:val="TAL"/>
              <w:keepNext w:val="0"/>
              <w:rPr>
                <w:ins w:id="391" w:author="Peng Tan 20240415" w:date="2024-04-15T17:21:00Z"/>
                <w:highlight w:val="yellow"/>
              </w:rPr>
            </w:pPr>
            <w:ins w:id="392" w:author="OPPO" w:date="2024-04-16T11:08:00Z">
              <w:r w:rsidRPr="0068217B">
                <w:rPr>
                  <w:highlight w:val="yellow"/>
                  <w:lang w:val="en-CA" w:eastAsia="ko-KR"/>
                </w:rPr>
                <w:t>N3DBU ID</w:t>
              </w:r>
            </w:ins>
            <w:ins w:id="393" w:author="OPPO" w:date="2024-04-18T12:17:00Z">
              <w:r w:rsidR="00FD6558">
                <w:rPr>
                  <w:highlight w:val="yellow"/>
                  <w:lang w:val="en-CA" w:eastAsia="ko-KR"/>
                </w:rPr>
                <w:t xml:space="preserve"> </w:t>
              </w:r>
            </w:ins>
            <w:r w:rsidR="00FD6558" w:rsidRPr="00FD6558">
              <w:rPr>
                <w:highlight w:val="green"/>
                <w:lang w:val="en-CA" w:eastAsia="ko-KR"/>
                <w:rPrChange w:id="394" w:author="OPPO" w:date="2024-04-18T12:18:00Z">
                  <w:rPr>
                    <w:highlight w:val="yellow"/>
                    <w:lang w:val="en-CA" w:eastAsia="ko-KR"/>
                  </w:rPr>
                </w:rPrChange>
              </w:rPr>
              <w:t>(s)</w:t>
            </w:r>
          </w:p>
        </w:tc>
        <w:tc>
          <w:tcPr>
            <w:tcW w:w="2899" w:type="dxa"/>
          </w:tcPr>
          <w:p w14:paraId="6967CEE1" w14:textId="6D6FC212" w:rsidR="00317DFE" w:rsidRPr="00AB26A5" w:rsidRDefault="00317DFE" w:rsidP="008004F1">
            <w:pPr>
              <w:pStyle w:val="TAL"/>
              <w:keepNext w:val="0"/>
              <w:rPr>
                <w:ins w:id="395" w:author="Peng Tan 20240415" w:date="2024-04-15T17:21:00Z"/>
                <w:highlight w:val="yellow"/>
              </w:rPr>
            </w:pPr>
            <w:ins w:id="396" w:author="Peng Tan 20240415" w:date="2024-04-15T17:21:00Z">
              <w:r w:rsidRPr="0068217B">
                <w:rPr>
                  <w:highlight w:val="yellow"/>
                </w:rPr>
                <w:t xml:space="preserve">This is matched against the </w:t>
              </w:r>
            </w:ins>
            <w:ins w:id="397" w:author="OPPO" w:date="2024-04-16T11:08:00Z">
              <w:r w:rsidR="00DB151C" w:rsidRPr="0068217B">
                <w:rPr>
                  <w:highlight w:val="yellow"/>
                </w:rPr>
                <w:t xml:space="preserve">non-3GPP </w:t>
              </w:r>
            </w:ins>
            <w:ins w:id="398" w:author="Peng Tan 20240415" w:date="2024-04-15T17:21:00Z">
              <w:r w:rsidRPr="0068217B">
                <w:rPr>
                  <w:highlight w:val="yellow"/>
                </w:rPr>
                <w:t>Device user identifier representing the non-3gpp device assigned. (NOTE 13).</w:t>
              </w:r>
            </w:ins>
          </w:p>
        </w:tc>
        <w:tc>
          <w:tcPr>
            <w:tcW w:w="1758" w:type="dxa"/>
          </w:tcPr>
          <w:p w14:paraId="4E786CAC" w14:textId="77777777" w:rsidR="00317DFE" w:rsidRPr="0068217B" w:rsidRDefault="00317DFE" w:rsidP="008004F1">
            <w:pPr>
              <w:pStyle w:val="TAL"/>
              <w:keepNext w:val="0"/>
              <w:rPr>
                <w:ins w:id="399" w:author="Peng Tan 20240415" w:date="2024-04-15T17:21:00Z"/>
                <w:szCs w:val="18"/>
                <w:highlight w:val="yellow"/>
              </w:rPr>
            </w:pPr>
            <w:ins w:id="400" w:author="Peng Tan 20240415" w:date="2024-04-15T17:21:00Z">
              <w:r w:rsidRPr="0068217B">
                <w:rPr>
                  <w:highlight w:val="yellow"/>
                </w:rPr>
                <w:t>Optional</w:t>
              </w:r>
            </w:ins>
          </w:p>
        </w:tc>
        <w:tc>
          <w:tcPr>
            <w:tcW w:w="1797" w:type="dxa"/>
          </w:tcPr>
          <w:p w14:paraId="7CEDE1A4" w14:textId="77777777" w:rsidR="00317DFE" w:rsidRPr="0068217B" w:rsidRDefault="00317DFE" w:rsidP="008004F1">
            <w:pPr>
              <w:pStyle w:val="TAL"/>
              <w:keepNext w:val="0"/>
              <w:rPr>
                <w:ins w:id="401" w:author="Peng Tan 20240415" w:date="2024-04-15T17:21:00Z"/>
                <w:szCs w:val="18"/>
                <w:highlight w:val="yellow"/>
              </w:rPr>
            </w:pPr>
            <w:ins w:id="402" w:author="Peng Tan 20240415" w:date="2024-04-15T17:21:00Z">
              <w:r w:rsidRPr="0068217B">
                <w:rPr>
                  <w:szCs w:val="18"/>
                  <w:highlight w:val="yellow"/>
                </w:rPr>
                <w:t>Yes</w:t>
              </w:r>
            </w:ins>
          </w:p>
        </w:tc>
        <w:tc>
          <w:tcPr>
            <w:tcW w:w="1637" w:type="dxa"/>
          </w:tcPr>
          <w:p w14:paraId="4CF644A4" w14:textId="77777777" w:rsidR="00317DFE" w:rsidRPr="0068217B" w:rsidRDefault="00317DFE" w:rsidP="008004F1">
            <w:pPr>
              <w:pStyle w:val="TAL"/>
              <w:keepNext w:val="0"/>
              <w:rPr>
                <w:ins w:id="403" w:author="Peng Tan 20240415" w:date="2024-04-15T17:21:00Z"/>
                <w:szCs w:val="18"/>
                <w:highlight w:val="yellow"/>
              </w:rPr>
            </w:pPr>
            <w:ins w:id="404" w:author="Peng Tan 20240415" w:date="2024-04-15T17:21:00Z">
              <w:r w:rsidRPr="0068217B">
                <w:rPr>
                  <w:szCs w:val="18"/>
                  <w:highlight w:val="yellow"/>
                </w:rPr>
                <w:t>UE context</w:t>
              </w:r>
            </w:ins>
          </w:p>
        </w:tc>
      </w:tr>
      <w:tr w:rsidR="00317DFE" w:rsidRPr="003D4ABF" w14:paraId="3374569B" w14:textId="77777777" w:rsidTr="008004F1">
        <w:trPr>
          <w:cantSplit/>
          <w:ins w:id="405" w:author="Peng Tan 20240415" w:date="2024-04-15T17:21:00Z"/>
        </w:trPr>
        <w:tc>
          <w:tcPr>
            <w:tcW w:w="1540" w:type="dxa"/>
          </w:tcPr>
          <w:p w14:paraId="01897F7E" w14:textId="77777777" w:rsidR="00317DFE" w:rsidRPr="003D4ABF" w:rsidRDefault="00317DFE" w:rsidP="008004F1">
            <w:pPr>
              <w:pStyle w:val="TAL"/>
              <w:rPr>
                <w:ins w:id="406" w:author="Peng Tan 20240415" w:date="2024-04-15T17:21:00Z"/>
                <w:b/>
              </w:rPr>
            </w:pPr>
            <w:ins w:id="407" w:author="Peng Tan 20240415" w:date="2024-04-15T17:21:00Z">
              <w:r w:rsidRPr="003D4ABF">
                <w:rPr>
                  <w:b/>
                </w:rPr>
                <w:lastRenderedPageBreak/>
                <w:t>List of Route Selection Descriptors</w:t>
              </w:r>
            </w:ins>
          </w:p>
        </w:tc>
        <w:tc>
          <w:tcPr>
            <w:tcW w:w="2899" w:type="dxa"/>
          </w:tcPr>
          <w:p w14:paraId="12ECB88D" w14:textId="77777777" w:rsidR="00317DFE" w:rsidRPr="003D4ABF" w:rsidRDefault="00317DFE" w:rsidP="008004F1">
            <w:pPr>
              <w:pStyle w:val="TAL"/>
              <w:rPr>
                <w:ins w:id="408" w:author="Peng Tan 20240415" w:date="2024-04-15T17:21:00Z"/>
              </w:rPr>
            </w:pPr>
            <w:ins w:id="409" w:author="Peng Tan 20240415" w:date="2024-04-15T17:21:00Z">
              <w:r w:rsidRPr="003D4ABF">
                <w:t>A list of Route Selection Descriptors. The components of a Route Selection Descriptor are described in table 6.6.2.1-3.</w:t>
              </w:r>
            </w:ins>
          </w:p>
        </w:tc>
        <w:tc>
          <w:tcPr>
            <w:tcW w:w="1758" w:type="dxa"/>
          </w:tcPr>
          <w:p w14:paraId="1E70C068" w14:textId="77777777" w:rsidR="00317DFE" w:rsidRPr="003D4ABF" w:rsidRDefault="00317DFE" w:rsidP="008004F1">
            <w:pPr>
              <w:pStyle w:val="TAL"/>
              <w:rPr>
                <w:ins w:id="410" w:author="Peng Tan 20240415" w:date="2024-04-15T17:21:00Z"/>
                <w:szCs w:val="18"/>
              </w:rPr>
            </w:pPr>
            <w:ins w:id="411" w:author="Peng Tan 20240415" w:date="2024-04-15T17:21:00Z">
              <w:r w:rsidRPr="003D4ABF">
                <w:rPr>
                  <w:szCs w:val="18"/>
                </w:rPr>
                <w:t>Mandatory</w:t>
              </w:r>
            </w:ins>
          </w:p>
        </w:tc>
        <w:tc>
          <w:tcPr>
            <w:tcW w:w="1797" w:type="dxa"/>
          </w:tcPr>
          <w:p w14:paraId="66922A30" w14:textId="77777777" w:rsidR="00317DFE" w:rsidRPr="003D4ABF" w:rsidRDefault="00317DFE" w:rsidP="008004F1">
            <w:pPr>
              <w:pStyle w:val="TAL"/>
              <w:rPr>
                <w:ins w:id="412" w:author="Peng Tan 20240415" w:date="2024-04-15T17:21:00Z"/>
                <w:szCs w:val="18"/>
              </w:rPr>
            </w:pPr>
          </w:p>
        </w:tc>
        <w:tc>
          <w:tcPr>
            <w:tcW w:w="1637" w:type="dxa"/>
          </w:tcPr>
          <w:p w14:paraId="106951D0" w14:textId="77777777" w:rsidR="00317DFE" w:rsidRPr="003D4ABF" w:rsidRDefault="00317DFE" w:rsidP="008004F1">
            <w:pPr>
              <w:pStyle w:val="TAL"/>
              <w:rPr>
                <w:ins w:id="413" w:author="Peng Tan 20240415" w:date="2024-04-15T17:21:00Z"/>
                <w:szCs w:val="18"/>
              </w:rPr>
            </w:pPr>
          </w:p>
        </w:tc>
      </w:tr>
      <w:tr w:rsidR="00317DFE" w:rsidRPr="003D4ABF" w14:paraId="39B81E92" w14:textId="77777777" w:rsidTr="008004F1">
        <w:trPr>
          <w:cantSplit/>
          <w:ins w:id="414" w:author="Peng Tan 20240415" w:date="2024-04-15T17:21:00Z"/>
        </w:trPr>
        <w:tc>
          <w:tcPr>
            <w:tcW w:w="9631" w:type="dxa"/>
            <w:gridSpan w:val="5"/>
          </w:tcPr>
          <w:p w14:paraId="112B3B13" w14:textId="77777777" w:rsidR="00317DFE" w:rsidRPr="003D4ABF" w:rsidRDefault="00317DFE" w:rsidP="008004F1">
            <w:pPr>
              <w:pStyle w:val="TAL"/>
              <w:rPr>
                <w:ins w:id="415" w:author="Peng Tan 20240415" w:date="2024-04-15T17:21:00Z"/>
              </w:rPr>
            </w:pPr>
            <w:ins w:id="416" w:author="Peng Tan 20240415" w:date="2024-04-15T17:21:00Z">
              <w:r w:rsidRPr="003D4ABF">
                <w:t>NOTE 1:</w:t>
              </w:r>
              <w:r w:rsidRPr="003D4ABF">
                <w:tab/>
                <w:t>Rules in a URSP shall have different precedence values.</w:t>
              </w:r>
            </w:ins>
          </w:p>
          <w:p w14:paraId="4285F54F" w14:textId="77777777" w:rsidR="00317DFE" w:rsidRPr="003D4ABF" w:rsidRDefault="00317DFE" w:rsidP="008004F1">
            <w:pPr>
              <w:pStyle w:val="TAN"/>
              <w:rPr>
                <w:ins w:id="417" w:author="Peng Tan 20240415" w:date="2024-04-15T17:21:00Z"/>
                <w:szCs w:val="18"/>
              </w:rPr>
            </w:pPr>
            <w:ins w:id="418" w:author="Peng Tan 20240415" w:date="2024-04-15T17:21:00Z">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ins>
          </w:p>
          <w:p w14:paraId="2820B463" w14:textId="77777777" w:rsidR="00317DFE" w:rsidRPr="003D4ABF" w:rsidRDefault="00317DFE" w:rsidP="008004F1">
            <w:pPr>
              <w:pStyle w:val="TAN"/>
              <w:rPr>
                <w:ins w:id="419" w:author="Peng Tan 20240415" w:date="2024-04-15T17:21:00Z"/>
              </w:rPr>
            </w:pPr>
            <w:ins w:id="420" w:author="Peng Tan 20240415" w:date="2024-04-15T17:21:00Z">
              <w:r w:rsidRPr="003D4ABF">
                <w:t>NOTE 3:</w:t>
              </w:r>
              <w:r w:rsidRPr="003D4ABF">
                <w:tab/>
                <w:t>At least one of the Traffic descriptor components shall be present.</w:t>
              </w:r>
            </w:ins>
          </w:p>
          <w:p w14:paraId="09B507E5" w14:textId="77777777" w:rsidR="00317DFE" w:rsidRPr="003D4ABF" w:rsidRDefault="00317DFE" w:rsidP="008004F1">
            <w:pPr>
              <w:pStyle w:val="TAN"/>
              <w:rPr>
                <w:ins w:id="421" w:author="Peng Tan 20240415" w:date="2024-04-15T17:21:00Z"/>
              </w:rPr>
            </w:pPr>
            <w:ins w:id="422" w:author="Peng Tan 20240415" w:date="2024-04-15T17:21:00Z">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ins>
          </w:p>
          <w:p w14:paraId="00FC8C13" w14:textId="77777777" w:rsidR="00317DFE" w:rsidRDefault="00317DFE" w:rsidP="008004F1">
            <w:pPr>
              <w:pStyle w:val="TAN"/>
              <w:rPr>
                <w:ins w:id="423" w:author="Peng Tan 20240415" w:date="2024-04-15T17:21:00Z"/>
              </w:rPr>
            </w:pPr>
            <w:ins w:id="424" w:author="Peng Tan 20240415" w:date="2024-04-15T17:21:00Z">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ins>
          </w:p>
          <w:p w14:paraId="73966AFF" w14:textId="77777777" w:rsidR="00317DFE" w:rsidRPr="003D4ABF" w:rsidRDefault="00317DFE" w:rsidP="008004F1">
            <w:pPr>
              <w:pStyle w:val="TAN"/>
              <w:rPr>
                <w:ins w:id="425" w:author="Peng Tan 20240415" w:date="2024-04-15T17:21:00Z"/>
              </w:rPr>
            </w:pPr>
            <w:ins w:id="426" w:author="Peng Tan 20240415" w:date="2024-04-15T17:21:00Z">
              <w:r w:rsidRPr="003D4ABF">
                <w:t>NOTE </w:t>
              </w:r>
              <w:r>
                <w:t>6</w:t>
              </w:r>
              <w:r w:rsidRPr="003D4ABF">
                <w:t>:</w:t>
              </w:r>
              <w:r w:rsidRPr="003D4ABF">
                <w:tab/>
                <w:t>A URSP rule cannot contain the combination of the Traffic descriptor components IP descriptors and Non-IP descriptors.</w:t>
              </w:r>
            </w:ins>
          </w:p>
          <w:p w14:paraId="6C93BE62" w14:textId="77777777" w:rsidR="00317DFE" w:rsidRDefault="00317DFE" w:rsidP="008004F1">
            <w:pPr>
              <w:pStyle w:val="TAN"/>
              <w:rPr>
                <w:ins w:id="427" w:author="Peng Tan 20240415" w:date="2024-04-15T17:21:00Z"/>
                <w:szCs w:val="18"/>
              </w:rPr>
            </w:pPr>
            <w:ins w:id="428" w:author="Peng Tan 20240415" w:date="2024-04-15T17:21:00Z">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ins>
          </w:p>
          <w:p w14:paraId="7AFBA3D1" w14:textId="77777777" w:rsidR="00317DFE" w:rsidRDefault="00317DFE" w:rsidP="008004F1">
            <w:pPr>
              <w:pStyle w:val="TAN"/>
              <w:rPr>
                <w:ins w:id="429" w:author="Peng Tan 20240415" w:date="2024-04-15T17:21:00Z"/>
                <w:szCs w:val="18"/>
              </w:rPr>
            </w:pPr>
            <w:ins w:id="430" w:author="Peng Tan 20240415" w:date="2024-04-15T17:21:00Z">
              <w:r>
                <w:rPr>
                  <w:szCs w:val="18"/>
                </w:rPr>
                <w:t>NOTE 8:</w:t>
              </w:r>
              <w:r>
                <w:rPr>
                  <w:szCs w:val="18"/>
                </w:rPr>
                <w:tab/>
                <w:t>Not applicable for PINE traffic.</w:t>
              </w:r>
            </w:ins>
          </w:p>
          <w:p w14:paraId="22C8909F" w14:textId="77777777" w:rsidR="00317DFE" w:rsidRDefault="00317DFE" w:rsidP="008004F1">
            <w:pPr>
              <w:pStyle w:val="TAN"/>
              <w:rPr>
                <w:ins w:id="431" w:author="Peng Tan 20240415" w:date="2024-04-15T17:21:00Z"/>
                <w:szCs w:val="18"/>
              </w:rPr>
            </w:pPr>
            <w:ins w:id="432" w:author="Peng Tan 20240415" w:date="2024-04-15T17:21:00Z">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ins>
          </w:p>
          <w:p w14:paraId="0360FBCE" w14:textId="77777777" w:rsidR="00317DFE" w:rsidRDefault="00317DFE" w:rsidP="008004F1">
            <w:pPr>
              <w:pStyle w:val="TAN"/>
              <w:rPr>
                <w:ins w:id="433" w:author="Peng Tan 20240415" w:date="2024-04-15T17:21:00Z"/>
                <w:szCs w:val="18"/>
              </w:rPr>
            </w:pPr>
            <w:ins w:id="434" w:author="Peng Tan 20240415" w:date="2024-04-15T17:21:00Z">
              <w:r>
                <w:rPr>
                  <w:szCs w:val="18"/>
                </w:rPr>
                <w:t>NOTE 10:</w:t>
              </w:r>
              <w:r>
                <w:rPr>
                  <w:szCs w:val="18"/>
                </w:rPr>
                <w:tab/>
                <w:t>A URSP rule can contain this indication only if the URSP rule includes a Connection Capabilities Traffic descriptor.</w:t>
              </w:r>
            </w:ins>
          </w:p>
          <w:p w14:paraId="3AA8D1B9" w14:textId="77777777" w:rsidR="00317DFE" w:rsidRDefault="00317DFE" w:rsidP="008004F1">
            <w:pPr>
              <w:pStyle w:val="TAN"/>
              <w:rPr>
                <w:ins w:id="435" w:author="Peng Tan 20240415" w:date="2024-04-15T17:21:00Z"/>
                <w:szCs w:val="18"/>
              </w:rPr>
            </w:pPr>
            <w:ins w:id="436" w:author="Peng Tan 20240415" w:date="2024-04-15T17:21:00Z">
              <w:r>
                <w:rPr>
                  <w:szCs w:val="18"/>
                </w:rPr>
                <w:t>NOTE 11:</w:t>
              </w:r>
              <w:r>
                <w:rPr>
                  <w:szCs w:val="18"/>
                </w:rPr>
                <w:tab/>
                <w:t>Only applies to traffic to/from NAUN3 devices behind the 5G-RG (as defined in TS 23.316 [27]) and may only be combined with IP descriptors and/or non-IP descriptors in the same URSP rule.</w:t>
              </w:r>
            </w:ins>
          </w:p>
          <w:p w14:paraId="79826F69" w14:textId="77777777" w:rsidR="00317DFE" w:rsidRDefault="00317DFE" w:rsidP="008004F1">
            <w:pPr>
              <w:pStyle w:val="TAN"/>
              <w:rPr>
                <w:ins w:id="437" w:author="Peng Tan 20240415" w:date="2024-04-15T17:21:00Z"/>
                <w:szCs w:val="18"/>
              </w:rPr>
            </w:pPr>
            <w:ins w:id="438" w:author="Peng Tan 20240415" w:date="2024-04-15T17:21:00Z">
              <w:r>
                <w:rPr>
                  <w:szCs w:val="18"/>
                </w:rPr>
                <w:t>NOTE 12:</w:t>
              </w:r>
              <w:r>
                <w:rPr>
                  <w:szCs w:val="18"/>
                </w:rPr>
                <w:tab/>
                <w:t>May also be applied for traffic from NAUN3 devices behind the 5G-RG (as defined in TS 23.316 [27]).</w:t>
              </w:r>
            </w:ins>
          </w:p>
          <w:p w14:paraId="00CF3EF0" w14:textId="77777777" w:rsidR="00317DFE" w:rsidRDefault="00317DFE" w:rsidP="008004F1">
            <w:pPr>
              <w:pStyle w:val="TAN"/>
              <w:rPr>
                <w:ins w:id="439" w:author="OPPO" w:date="2024-04-18T12:17:00Z"/>
                <w:szCs w:val="18"/>
              </w:rPr>
            </w:pPr>
            <w:ins w:id="440" w:author="Peng Tan 20240415" w:date="2024-04-15T17:21:00Z">
              <w:r w:rsidRPr="00AB26A5">
                <w:rPr>
                  <w:szCs w:val="18"/>
                  <w:highlight w:val="yellow"/>
                </w:rPr>
                <w:t>NOTE 13:</w:t>
              </w:r>
              <w:r w:rsidRPr="00AB26A5">
                <w:rPr>
                  <w:szCs w:val="18"/>
                  <w:highlight w:val="yellow"/>
                </w:rPr>
                <w:tab/>
              </w:r>
            </w:ins>
            <w:ins w:id="441" w:author="Nokia47" w:date="2024-04-18T08:07:00Z">
              <w:r w:rsidR="00315604" w:rsidRPr="00315604">
                <w:rPr>
                  <w:highlight w:val="yellow"/>
                  <w:lang w:val="en-CA" w:eastAsia="ko-KR"/>
                </w:rPr>
                <w:t>N3DBU ID</w:t>
              </w:r>
              <w:r w:rsidR="00315604" w:rsidRPr="00AB26A5">
                <w:rPr>
                  <w:highlight w:val="yellow"/>
                  <w:lang w:val="en-CA" w:eastAsia="ko-KR"/>
                </w:rPr>
                <w:t xml:space="preserve"> are expected to be unique to the UE to achieve </w:t>
              </w:r>
            </w:ins>
            <w:ins w:id="442" w:author="Nokia47" w:date="2024-04-18T08:08:00Z">
              <w:r w:rsidR="00315604" w:rsidRPr="00AB26A5">
                <w:rPr>
                  <w:highlight w:val="yellow"/>
                  <w:lang w:val="en-CA" w:eastAsia="ko-KR"/>
                </w:rPr>
                <w:t xml:space="preserve">specific policy to the </w:t>
              </w:r>
            </w:ins>
            <w:ins w:id="443" w:author="Nokia47" w:date="2024-04-18T08:09:00Z">
              <w:r w:rsidR="00315604" w:rsidRPr="00AB26A5">
                <w:rPr>
                  <w:highlight w:val="yellow"/>
                  <w:lang w:val="en-CA" w:eastAsia="ko-KR"/>
                </w:rPr>
                <w:t xml:space="preserve">matched </w:t>
              </w:r>
            </w:ins>
            <w:ins w:id="444" w:author="Nokia47" w:date="2024-04-18T08:08:00Z">
              <w:r w:rsidR="00315604" w:rsidRPr="00AB26A5">
                <w:rPr>
                  <w:highlight w:val="yellow"/>
                  <w:lang w:val="en-CA" w:eastAsia="ko-KR"/>
                </w:rPr>
                <w:t>non-3gpp</w:t>
              </w:r>
            </w:ins>
            <w:ins w:id="445" w:author="Nokia47" w:date="2024-04-18T08:09:00Z">
              <w:r w:rsidR="00315604" w:rsidRPr="00AB26A5">
                <w:rPr>
                  <w:highlight w:val="yellow"/>
                  <w:lang w:val="en-CA" w:eastAsia="ko-KR"/>
                </w:rPr>
                <w:t xml:space="preserve"> device</w:t>
              </w:r>
            </w:ins>
            <w:ins w:id="446" w:author="Peng Tan 20240415" w:date="2024-04-15T20:19:00Z">
              <w:r w:rsidR="00C06C4F">
                <w:rPr>
                  <w:szCs w:val="18"/>
                </w:rPr>
                <w:t>.</w:t>
              </w:r>
            </w:ins>
          </w:p>
          <w:p w14:paraId="1BF8FABE" w14:textId="2CF2F1C1" w:rsidR="00FD6558" w:rsidRPr="00FA3192" w:rsidRDefault="00FD6558" w:rsidP="00FA3192">
            <w:pPr>
              <w:pStyle w:val="TAN"/>
              <w:ind w:left="0" w:firstLine="0"/>
              <w:rPr>
                <w:ins w:id="447" w:author="Peng Tan 20240415" w:date="2024-04-15T17:21:00Z"/>
                <w:rFonts w:eastAsiaTheme="minorEastAsia"/>
                <w:szCs w:val="18"/>
                <w:lang w:eastAsia="zh-CN"/>
              </w:rPr>
            </w:pPr>
          </w:p>
        </w:tc>
      </w:tr>
    </w:tbl>
    <w:p w14:paraId="5C8B8A34" w14:textId="77777777" w:rsidR="00317DFE" w:rsidRDefault="00317DFE" w:rsidP="00B2056E">
      <w:pPr>
        <w:rPr>
          <w:ins w:id="448" w:author="Peng Tan 20240301" w:date="2024-04-05T02:26:00Z"/>
          <w:lang w:val="en-CA" w:eastAsia="ko-KR"/>
        </w:rPr>
      </w:pPr>
    </w:p>
    <w:p w14:paraId="54799FEB" w14:textId="77777777" w:rsidR="00B2056E" w:rsidRPr="000425DE" w:rsidRDefault="00B2056E" w:rsidP="00B2056E">
      <w:pPr>
        <w:rPr>
          <w:ins w:id="449" w:author="Peng Tan 20240301" w:date="2024-04-05T02:26:00Z"/>
          <w:lang w:val="en-CA" w:eastAsia="ko-KR"/>
        </w:rPr>
      </w:pPr>
      <w:ins w:id="450" w:author="Peng Tan 20240301" w:date="2024-04-05T02:26:00Z">
        <w:r w:rsidRPr="00452C35">
          <w:rPr>
            <w:lang w:val="en-CA" w:eastAsia="ko-KR"/>
          </w:rPr>
          <w:t xml:space="preserve">Differentiation of charging and QoS may be provided via PCC rules (for different service flows) related with dedicated PDU Sessions for non-3GPP devices. </w:t>
        </w:r>
      </w:ins>
    </w:p>
    <w:p w14:paraId="58F8DE66" w14:textId="77777777" w:rsidR="00B2056E" w:rsidRDefault="00B2056E" w:rsidP="00B2056E">
      <w:pPr>
        <w:rPr>
          <w:ins w:id="451" w:author="Peng Tan 20240301" w:date="2024-04-05T02:26:00Z"/>
          <w:lang w:val="en-CA" w:eastAsia="ko-KR"/>
        </w:rPr>
      </w:pPr>
      <w:ins w:id="452" w:author="Peng Tan 20240301" w:date="2024-04-05T02:26:00Z">
        <w:r>
          <w:rPr>
            <w:lang w:val="en-CA" w:eastAsia="ko-KR"/>
          </w:rPr>
          <w:t>Figure 6.X.3.3-1 describes high-level procedures for N3DBU service operation.</w:t>
        </w:r>
      </w:ins>
    </w:p>
    <w:p w14:paraId="5E78DBB3" w14:textId="5A76B915" w:rsidR="00B2056E" w:rsidRDefault="00B2056E" w:rsidP="00B2056E">
      <w:pPr>
        <w:jc w:val="center"/>
        <w:rPr>
          <w:ins w:id="453" w:author="Peng Tan 20240415" w:date="2024-04-15T20:06:00Z"/>
          <w:lang w:val="en-CA" w:eastAsia="ko-KR"/>
        </w:rPr>
      </w:pPr>
    </w:p>
    <w:p w14:paraId="40C79D03" w14:textId="17A7410F" w:rsidR="00D97A27" w:rsidRDefault="00D97A27" w:rsidP="00B2056E">
      <w:pPr>
        <w:jc w:val="center"/>
        <w:rPr>
          <w:ins w:id="454" w:author="Peng Tan 20240416" w:date="2024-04-16T18:19:00Z"/>
          <w:lang w:val="en-CA" w:eastAsia="ko-KR"/>
        </w:rPr>
      </w:pPr>
    </w:p>
    <w:p w14:paraId="025865CF" w14:textId="0168280B" w:rsidR="00B34A1D" w:rsidRDefault="00B34A1D" w:rsidP="00B2056E">
      <w:pPr>
        <w:jc w:val="center"/>
        <w:rPr>
          <w:ins w:id="455" w:author="Peng Tan 20240301" w:date="2024-04-05T02:26:00Z"/>
          <w:lang w:val="en-CA" w:eastAsia="ko-KR"/>
        </w:rPr>
      </w:pPr>
      <w:ins w:id="456" w:author="Peng Tan 20240416" w:date="2024-04-16T18:20:00Z">
        <w:r>
          <w:rPr>
            <w:noProof/>
            <w:lang w:val="en-CA" w:eastAsia="ko-KR"/>
          </w:rPr>
          <w:lastRenderedPageBreak/>
          <w:drawing>
            <wp:inline distT="0" distB="0" distL="0" distR="0" wp14:anchorId="13D4EEAA" wp14:editId="09189FD1">
              <wp:extent cx="6120130" cy="3149600"/>
              <wp:effectExtent l="0" t="0" r="1270" b="0"/>
              <wp:docPr id="859735452" name="Picture 1"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35452" name="Picture 1" descr="A diagram of a software projec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3149600"/>
                      </a:xfrm>
                      <a:prstGeom prst="rect">
                        <a:avLst/>
                      </a:prstGeom>
                    </pic:spPr>
                  </pic:pic>
                </a:graphicData>
              </a:graphic>
            </wp:inline>
          </w:drawing>
        </w:r>
      </w:ins>
    </w:p>
    <w:p w14:paraId="5D914A67" w14:textId="77777777" w:rsidR="00B2056E" w:rsidRPr="004F58DC" w:rsidRDefault="00B2056E" w:rsidP="00B2056E">
      <w:pPr>
        <w:jc w:val="center"/>
        <w:rPr>
          <w:ins w:id="457" w:author="Peng Tan 20240301" w:date="2024-04-05T02:26:00Z"/>
          <w:b/>
          <w:bCs/>
          <w:lang w:val="en-CA" w:eastAsia="ko-KR"/>
        </w:rPr>
      </w:pPr>
      <w:ins w:id="458" w:author="Peng Tan 20240301" w:date="2024-04-05T02:26:00Z">
        <w:r w:rsidRPr="00737EDD">
          <w:rPr>
            <w:b/>
            <w:bCs/>
            <w:lang w:val="en-CA" w:eastAsia="ko-KR"/>
          </w:rPr>
          <w:t>Figure 6.X.</w:t>
        </w:r>
        <w:r>
          <w:rPr>
            <w:b/>
            <w:bCs/>
            <w:lang w:val="en-CA" w:eastAsia="ko-KR"/>
          </w:rPr>
          <w:t>3</w:t>
        </w:r>
        <w:r w:rsidRPr="00737EDD">
          <w:rPr>
            <w:b/>
            <w:bCs/>
            <w:lang w:val="en-CA" w:eastAsia="ko-KR"/>
          </w:rPr>
          <w:t>.3-1</w:t>
        </w:r>
        <w:r>
          <w:rPr>
            <w:b/>
            <w:bCs/>
            <w:lang w:val="en-CA" w:eastAsia="ko-KR"/>
          </w:rPr>
          <w:t>:</w:t>
        </w:r>
        <w:r w:rsidRPr="00737EDD">
          <w:rPr>
            <w:b/>
            <w:bCs/>
            <w:lang w:val="en-CA" w:eastAsia="ko-KR"/>
          </w:rPr>
          <w:t xml:space="preserve"> </w:t>
        </w:r>
        <w:r>
          <w:rPr>
            <w:b/>
            <w:bCs/>
            <w:lang w:val="en-CA" w:eastAsia="ko-KR"/>
          </w:rPr>
          <w:t xml:space="preserve">N3DBU </w:t>
        </w:r>
        <w:r w:rsidRPr="004F58DC">
          <w:rPr>
            <w:b/>
            <w:bCs/>
            <w:lang w:val="en-CA" w:eastAsia="ko-KR"/>
          </w:rPr>
          <w:t>Policy Aspects Procedures</w:t>
        </w:r>
      </w:ins>
    </w:p>
    <w:p w14:paraId="29E02C3C" w14:textId="77777777" w:rsidR="00B2056E" w:rsidRDefault="00B2056E" w:rsidP="00B2056E">
      <w:pPr>
        <w:pStyle w:val="af2"/>
        <w:numPr>
          <w:ilvl w:val="0"/>
          <w:numId w:val="32"/>
        </w:numPr>
        <w:rPr>
          <w:ins w:id="459" w:author="Peng Tan 20240301" w:date="2024-04-05T02:26:00Z"/>
          <w:lang w:val="en-CA" w:eastAsia="x-none"/>
        </w:rPr>
      </w:pPr>
      <w:ins w:id="460" w:author="Peng Tan 20240301" w:date="2024-04-05T02:26:00Z">
        <w:r>
          <w:rPr>
            <w:lang w:val="en-CA" w:eastAsia="x-none"/>
          </w:rPr>
          <w:t>UE or 5G-RG with subscription to N3DBU service has completed registration and got a list of configured N3DBU IDs.</w:t>
        </w:r>
      </w:ins>
    </w:p>
    <w:p w14:paraId="180DB2F8" w14:textId="77777777" w:rsidR="00B2056E" w:rsidRPr="00737EDD" w:rsidRDefault="00B2056E" w:rsidP="00B2056E">
      <w:pPr>
        <w:pStyle w:val="af2"/>
        <w:rPr>
          <w:ins w:id="461" w:author="Peng Tan 20240301" w:date="2024-04-05T02:26:00Z"/>
          <w:lang w:val="en-CA" w:eastAsia="x-none"/>
        </w:rPr>
      </w:pPr>
    </w:p>
    <w:p w14:paraId="60979E45" w14:textId="77777777" w:rsidR="00B2056E" w:rsidRDefault="00B2056E" w:rsidP="00B2056E">
      <w:pPr>
        <w:pStyle w:val="af2"/>
        <w:numPr>
          <w:ilvl w:val="0"/>
          <w:numId w:val="32"/>
        </w:numPr>
        <w:rPr>
          <w:ins w:id="462" w:author="Peng Tan 20240301" w:date="2024-04-05T02:26:00Z"/>
          <w:lang w:val="en-CA" w:eastAsia="x-none"/>
        </w:rPr>
      </w:pPr>
      <w:ins w:id="463" w:author="Peng Tan 20240301" w:date="2024-04-05T02:26:00Z">
        <w:r w:rsidRPr="0070116A">
          <w:rPr>
            <w:lang w:val="en-CA" w:eastAsia="x-none"/>
          </w:rPr>
          <w:t>For every newly detected non-3GPP device by N3DBU-capable UE or 5G-RG,</w:t>
        </w:r>
        <w:r>
          <w:rPr>
            <w:lang w:val="en-CA" w:eastAsia="x-none"/>
          </w:rPr>
          <w:t xml:space="preserve"> the association between the target non-3GPP device and N3DBU ID is established. </w:t>
        </w:r>
        <w:r w:rsidRPr="0070116A">
          <w:rPr>
            <w:lang w:val="en-CA" w:eastAsia="x-none"/>
          </w:rPr>
          <w:t xml:space="preserve"> </w:t>
        </w:r>
      </w:ins>
    </w:p>
    <w:p w14:paraId="339FB687" w14:textId="77777777" w:rsidR="00B2056E" w:rsidRPr="000C0DEF" w:rsidRDefault="00B2056E" w:rsidP="00B2056E">
      <w:pPr>
        <w:pStyle w:val="af2"/>
        <w:rPr>
          <w:ins w:id="464" w:author="Peng Tan 20240301" w:date="2024-04-05T02:26:00Z"/>
          <w:lang w:val="en-CA" w:eastAsia="x-none"/>
        </w:rPr>
      </w:pPr>
    </w:p>
    <w:p w14:paraId="112A1D61" w14:textId="77777777" w:rsidR="00B2056E" w:rsidRPr="0070116A" w:rsidRDefault="00B2056E" w:rsidP="00B2056E">
      <w:pPr>
        <w:pStyle w:val="af2"/>
        <w:numPr>
          <w:ilvl w:val="0"/>
          <w:numId w:val="32"/>
        </w:numPr>
        <w:rPr>
          <w:ins w:id="465" w:author="Peng Tan 20240301" w:date="2024-04-05T02:26:00Z"/>
          <w:lang w:val="en-CA" w:eastAsia="x-none"/>
        </w:rPr>
      </w:pPr>
      <w:ins w:id="466" w:author="Peng Tan 20240301" w:date="2024-04-05T02:26:00Z">
        <w:r w:rsidRPr="0070116A">
          <w:rPr>
            <w:lang w:val="en-CA" w:eastAsia="x-none"/>
          </w:rPr>
          <w:t>UE</w:t>
        </w:r>
        <w:r>
          <w:rPr>
            <w:lang w:val="en-CA" w:eastAsia="x-none"/>
          </w:rPr>
          <w:t xml:space="preserve"> or 5G-RG</w:t>
        </w:r>
        <w:r w:rsidRPr="0070116A">
          <w:rPr>
            <w:lang w:val="en-CA" w:eastAsia="x-none"/>
          </w:rPr>
          <w:t xml:space="preserve"> evaluates the URSP rules</w:t>
        </w:r>
        <w:r>
          <w:rPr>
            <w:lang w:val="en-CA" w:eastAsia="x-none"/>
          </w:rPr>
          <w:t xml:space="preserve"> associated with this N3DBU ID</w:t>
        </w:r>
        <w:r w:rsidRPr="0070116A">
          <w:rPr>
            <w:lang w:val="en-CA" w:eastAsia="x-none"/>
          </w:rPr>
          <w:t xml:space="preserve"> in the order of Rule Precedence and determines if the N3DBU ID is matching the Traffic Descriptor of any URSP rules.</w:t>
        </w:r>
      </w:ins>
    </w:p>
    <w:p w14:paraId="17B5DEE5" w14:textId="77777777" w:rsidR="00B2056E" w:rsidRPr="0070116A" w:rsidRDefault="00B2056E" w:rsidP="00B2056E">
      <w:pPr>
        <w:pStyle w:val="af2"/>
        <w:rPr>
          <w:ins w:id="467" w:author="Peng Tan 20240301" w:date="2024-04-05T02:26:00Z"/>
          <w:lang w:val="en-CA" w:eastAsia="x-none"/>
        </w:rPr>
      </w:pPr>
    </w:p>
    <w:p w14:paraId="3734A3B3" w14:textId="01C72225" w:rsidR="00B2056E" w:rsidRPr="00D61A56" w:rsidRDefault="00B2056E" w:rsidP="00B2056E">
      <w:pPr>
        <w:pStyle w:val="af2"/>
        <w:numPr>
          <w:ilvl w:val="0"/>
          <w:numId w:val="32"/>
        </w:numPr>
        <w:rPr>
          <w:ins w:id="468" w:author="Peng Tan 20240301" w:date="2024-04-05T02:26:00Z"/>
          <w:lang w:val="en-CA" w:eastAsia="x-none"/>
        </w:rPr>
      </w:pPr>
      <w:ins w:id="469" w:author="Peng Tan 20240301" w:date="2024-04-05T02:26:00Z">
        <w:r w:rsidRPr="00D61A56">
          <w:rPr>
            <w:lang w:val="en-CA" w:eastAsia="x-none"/>
          </w:rPr>
          <w:t>The UE or 5G-RG determines whether to establish a new PDU session or use one of the existing PDU session(s) based on the URSP rules, if any, or based on UE local configuration, as described in clause 4.2.2.3 of TS 24.526.</w:t>
        </w:r>
      </w:ins>
    </w:p>
    <w:p w14:paraId="7978DFD1" w14:textId="77777777" w:rsidR="00B2056E" w:rsidRPr="000C0DEF" w:rsidRDefault="00B2056E" w:rsidP="00B2056E">
      <w:pPr>
        <w:pStyle w:val="af2"/>
        <w:rPr>
          <w:ins w:id="470" w:author="Peng Tan 20240301" w:date="2024-04-05T02:26:00Z"/>
          <w:lang w:val="en-CA" w:eastAsia="x-none"/>
        </w:rPr>
      </w:pPr>
    </w:p>
    <w:p w14:paraId="2D2F544E" w14:textId="0D21C72D" w:rsidR="00B2056E" w:rsidRDefault="00B2056E" w:rsidP="00B2056E">
      <w:pPr>
        <w:pStyle w:val="af2"/>
        <w:rPr>
          <w:ins w:id="471" w:author="Peng Tan 20240301" w:date="2024-04-05T02:26:00Z"/>
          <w:lang w:val="en-CA" w:eastAsia="x-none"/>
        </w:rPr>
      </w:pPr>
      <w:ins w:id="472" w:author="Peng Tan 20240301" w:date="2024-04-05T02:26:00Z">
        <w:r w:rsidRPr="000C0DEF">
          <w:rPr>
            <w:lang w:val="en-CA" w:eastAsia="x-none"/>
          </w:rPr>
          <w:t>If UE</w:t>
        </w:r>
      </w:ins>
      <w:ins w:id="473" w:author="Peng Tan 20240416" w:date="2024-04-16T18:07:00Z">
        <w:r w:rsidR="00F206F4">
          <w:rPr>
            <w:lang w:val="en-CA" w:eastAsia="x-none"/>
          </w:rPr>
          <w:t>/5G-RG</w:t>
        </w:r>
      </w:ins>
      <w:ins w:id="474" w:author="Peng Tan 20240301" w:date="2024-04-05T02:26:00Z">
        <w:r w:rsidRPr="000C0DEF">
          <w:rPr>
            <w:lang w:val="en-CA" w:eastAsia="x-none"/>
          </w:rPr>
          <w:t xml:space="preserve"> determine</w:t>
        </w:r>
      </w:ins>
      <w:ins w:id="475" w:author="Peng Tan 20240416" w:date="2024-04-16T18:07:00Z">
        <w:r w:rsidR="00F206F4">
          <w:rPr>
            <w:lang w:val="en-CA" w:eastAsia="x-none"/>
          </w:rPr>
          <w:t>s</w:t>
        </w:r>
      </w:ins>
      <w:ins w:id="476" w:author="Peng Tan 20240301" w:date="2024-04-05T02:26:00Z">
        <w:r w:rsidRPr="000C0DEF">
          <w:rPr>
            <w:lang w:val="en-CA" w:eastAsia="x-none"/>
          </w:rPr>
          <w:t xml:space="preserve"> to establish a new PDU session, it </w:t>
        </w:r>
        <w:del w:id="477" w:author="Nokia_47" w:date="2024-04-16T15:21:00Z">
          <w:r w:rsidRPr="000C0DEF" w:rsidDel="007D7979">
            <w:rPr>
              <w:lang w:val="en-CA" w:eastAsia="x-none"/>
            </w:rPr>
            <w:delText>should</w:delText>
          </w:r>
        </w:del>
      </w:ins>
      <w:ins w:id="478" w:author="Nokia_47" w:date="2024-04-16T15:21:00Z">
        <w:r w:rsidR="007D7979">
          <w:rPr>
            <w:lang w:val="en-CA" w:eastAsia="x-none"/>
          </w:rPr>
          <w:t>may</w:t>
        </w:r>
      </w:ins>
      <w:ins w:id="479" w:author="Peng Tan 20240301" w:date="2024-04-05T02:26:00Z">
        <w:r w:rsidRPr="000C0DEF">
          <w:rPr>
            <w:lang w:val="en-CA" w:eastAsia="x-none"/>
          </w:rPr>
          <w:t xml:space="preserve"> include N3DBU ID in N1 SM container</w:t>
        </w:r>
        <w:r>
          <w:rPr>
            <w:lang w:val="en-CA" w:eastAsia="x-none"/>
          </w:rPr>
          <w:t xml:space="preserve"> for </w:t>
        </w:r>
        <w:proofErr w:type="spellStart"/>
        <w:r>
          <w:rPr>
            <w:lang w:val="en-CA" w:eastAsia="x-none"/>
          </w:rPr>
          <w:t>Nsmf_PDUSession_CreateSMContext</w:t>
        </w:r>
        <w:proofErr w:type="spellEnd"/>
        <w:r>
          <w:rPr>
            <w:lang w:val="en-CA" w:eastAsia="x-none"/>
          </w:rPr>
          <w:t xml:space="preserve"> Request</w:t>
        </w:r>
        <w:r w:rsidRPr="000C0DEF">
          <w:rPr>
            <w:lang w:val="en-CA" w:eastAsia="x-none"/>
          </w:rPr>
          <w:t>.</w:t>
        </w:r>
      </w:ins>
    </w:p>
    <w:p w14:paraId="0BC20616" w14:textId="77777777" w:rsidR="00B2056E" w:rsidRDefault="00B2056E" w:rsidP="00B2056E">
      <w:pPr>
        <w:pStyle w:val="af2"/>
        <w:rPr>
          <w:ins w:id="480" w:author="Peng Tan 20240301" w:date="2024-04-05T02:26:00Z"/>
          <w:lang w:val="en-CA" w:eastAsia="x-none"/>
        </w:rPr>
      </w:pPr>
    </w:p>
    <w:p w14:paraId="2D7033FD" w14:textId="572DBEE0" w:rsidR="00B2056E" w:rsidRPr="00095D98" w:rsidRDefault="00B2056E" w:rsidP="00B2056E">
      <w:pPr>
        <w:pStyle w:val="af2"/>
        <w:numPr>
          <w:ilvl w:val="0"/>
          <w:numId w:val="32"/>
        </w:numPr>
        <w:rPr>
          <w:ins w:id="481" w:author="Peng Tan 20240301" w:date="2024-04-05T02:26:00Z"/>
          <w:lang w:val="en-CA" w:eastAsia="x-none"/>
        </w:rPr>
      </w:pPr>
      <w:ins w:id="482" w:author="Peng Tan 20240301" w:date="2024-04-05T02:26:00Z">
        <w:r>
          <w:rPr>
            <w:lang w:val="en-CA" w:eastAsia="x-none"/>
          </w:rPr>
          <w:t>In Steps 4a-4</w:t>
        </w:r>
      </w:ins>
      <w:ins w:id="483" w:author="Peng Tan 20240416" w:date="2024-04-16T18:10:00Z">
        <w:r w:rsidR="00DE4DE0">
          <w:rPr>
            <w:lang w:val="en-CA" w:eastAsia="x-none"/>
          </w:rPr>
          <w:t>d</w:t>
        </w:r>
      </w:ins>
      <w:ins w:id="484" w:author="Peng Tan 20240301" w:date="2024-04-05T02:26:00Z">
        <w:r>
          <w:rPr>
            <w:lang w:val="en-CA" w:eastAsia="x-none"/>
          </w:rPr>
          <w:t>, b</w:t>
        </w:r>
        <w:r w:rsidRPr="00095D98">
          <w:rPr>
            <w:lang w:val="en-CA" w:eastAsia="x-none"/>
          </w:rPr>
          <w:t xml:space="preserve">ased on the N3DBU ID, SMF might retrieval/subscription for updates from N3DBU ID policy control subscription data from UDR. </w:t>
        </w:r>
      </w:ins>
    </w:p>
    <w:p w14:paraId="44873B04" w14:textId="77777777" w:rsidR="00B2056E" w:rsidRPr="0070116A" w:rsidRDefault="00B2056E" w:rsidP="00B2056E">
      <w:pPr>
        <w:pStyle w:val="af2"/>
        <w:rPr>
          <w:ins w:id="485" w:author="Peng Tan 20240301" w:date="2024-04-05T02:26:00Z"/>
          <w:lang w:val="en-CA" w:eastAsia="x-none"/>
        </w:rPr>
      </w:pPr>
    </w:p>
    <w:p w14:paraId="12EFD495" w14:textId="77777777" w:rsidR="00B2056E" w:rsidRDefault="00B2056E" w:rsidP="00B2056E">
      <w:pPr>
        <w:pStyle w:val="af2"/>
        <w:rPr>
          <w:ins w:id="486" w:author="Peng Tan 20240301" w:date="2024-04-05T02:26:00Z"/>
          <w:lang w:val="en-CA" w:eastAsia="x-none"/>
        </w:rPr>
      </w:pPr>
      <w:ins w:id="487" w:author="Peng Tan 20240301" w:date="2024-04-05T02:26:00Z">
        <w:r>
          <w:rPr>
            <w:lang w:val="en-CA" w:eastAsia="x-none"/>
          </w:rPr>
          <w:t xml:space="preserve">If frame route is used, SMF get frame route info data from Framed Route information. </w:t>
        </w:r>
      </w:ins>
    </w:p>
    <w:p w14:paraId="15BB2096" w14:textId="77777777" w:rsidR="00B2056E" w:rsidRPr="0070116A" w:rsidRDefault="00B2056E" w:rsidP="00B2056E">
      <w:pPr>
        <w:pStyle w:val="af2"/>
        <w:rPr>
          <w:ins w:id="488" w:author="Peng Tan 20240301" w:date="2024-04-05T02:26:00Z"/>
          <w:lang w:val="en-CA" w:eastAsia="x-none"/>
        </w:rPr>
      </w:pPr>
    </w:p>
    <w:p w14:paraId="46DDE6C5" w14:textId="0EF05180" w:rsidR="00B2056E" w:rsidRDefault="00B2056E" w:rsidP="00B2056E">
      <w:pPr>
        <w:pStyle w:val="af2"/>
        <w:rPr>
          <w:ins w:id="489" w:author="Peng Tan 20240301" w:date="2024-04-05T02:26:00Z"/>
          <w:lang w:val="en-CA" w:eastAsia="x-none"/>
        </w:rPr>
      </w:pPr>
      <w:ins w:id="490" w:author="Peng Tan 20240301" w:date="2024-04-05T02:26:00Z">
        <w:r w:rsidRPr="0070116A">
          <w:rPr>
            <w:lang w:val="en-CA" w:eastAsia="x-none"/>
          </w:rPr>
          <w:t>SMF may perform an SM policy Association Establishment procedure to establish</w:t>
        </w:r>
        <w:r>
          <w:rPr>
            <w:lang w:val="en-CA" w:eastAsia="x-none"/>
          </w:rPr>
          <w:t xml:space="preserve"> </w:t>
        </w:r>
        <w:r w:rsidRPr="0070116A">
          <w:rPr>
            <w:lang w:val="en-CA" w:eastAsia="x-none"/>
          </w:rPr>
          <w:t>an SM policy association with the PCF and get the default PCC rules for the PDU Session</w:t>
        </w:r>
        <w:r>
          <w:rPr>
            <w:lang w:val="en-CA" w:eastAsia="x-none"/>
          </w:rPr>
          <w:t>.</w:t>
        </w:r>
      </w:ins>
      <w:ins w:id="491" w:author="Peng Tan 20240415" w:date="2024-04-15T17:42:00Z">
        <w:r w:rsidR="00361250">
          <w:rPr>
            <w:lang w:val="en-CA" w:eastAsia="x-none"/>
          </w:rPr>
          <w:t xml:space="preserve"> </w:t>
        </w:r>
      </w:ins>
    </w:p>
    <w:p w14:paraId="6305D568" w14:textId="77777777" w:rsidR="00CD20B6" w:rsidRDefault="00CD20B6" w:rsidP="00B2056E">
      <w:pPr>
        <w:pStyle w:val="af2"/>
        <w:rPr>
          <w:ins w:id="492" w:author="Nokia_47" w:date="2024-04-16T15:19:00Z"/>
          <w:lang w:val="en-CA" w:eastAsia="x-none"/>
        </w:rPr>
      </w:pPr>
    </w:p>
    <w:p w14:paraId="0278388E" w14:textId="1AD4221F" w:rsidR="007D7979" w:rsidDel="008F0934" w:rsidRDefault="008F0934">
      <w:pPr>
        <w:ind w:left="720"/>
        <w:rPr>
          <w:ins w:id="493" w:author="Nokia_47" w:date="2024-04-16T15:19:00Z"/>
          <w:del w:id="494" w:author="Peng Tan 20240416" w:date="2024-04-16T17:44:00Z"/>
          <w:lang w:eastAsia="zh-CN"/>
        </w:rPr>
        <w:pPrChange w:id="495" w:author="Peng Tan 20240416" w:date="2024-04-16T17:43:00Z">
          <w:pPr/>
        </w:pPrChange>
      </w:pPr>
      <w:ins w:id="496" w:author="Peng Tan 20240416" w:date="2024-04-16T17:43:00Z">
        <w:r w:rsidRPr="008F0934">
          <w:rPr>
            <w:highlight w:val="cyan"/>
            <w:lang w:eastAsia="zh-CN"/>
            <w:rPrChange w:id="497" w:author="Peng Tan 20240416" w:date="2024-04-16T17:43:00Z">
              <w:rPr>
                <w:lang w:eastAsia="zh-CN"/>
              </w:rPr>
            </w:rPrChange>
          </w:rPr>
          <w:t>If</w:t>
        </w:r>
      </w:ins>
      <w:ins w:id="498" w:author="Nokia_47" w:date="2024-04-16T15:20:00Z">
        <w:r w:rsidR="007D7979" w:rsidRPr="008F0934">
          <w:rPr>
            <w:highlight w:val="cyan"/>
            <w:lang w:eastAsia="zh-CN"/>
            <w:rPrChange w:id="499" w:author="Peng Tan 20240416" w:date="2024-04-16T17:43:00Z">
              <w:rPr>
                <w:lang w:eastAsia="zh-CN"/>
              </w:rPr>
            </w:rPrChange>
          </w:rPr>
          <w:t xml:space="preserve"> </w:t>
        </w:r>
      </w:ins>
      <w:ins w:id="500" w:author="Nokia_47" w:date="2024-04-16T15:19:00Z">
        <w:r w:rsidR="007D7979" w:rsidRPr="008F0934">
          <w:rPr>
            <w:highlight w:val="cyan"/>
            <w:lang w:eastAsia="zh-CN"/>
            <w:rPrChange w:id="501" w:author="Peng Tan 20240416" w:date="2024-04-16T17:43:00Z">
              <w:rPr>
                <w:lang w:eastAsia="zh-CN"/>
              </w:rPr>
            </w:rPrChange>
          </w:rPr>
          <w:t>e</w:t>
        </w:r>
        <w:r w:rsidR="007D7979">
          <w:rPr>
            <w:lang w:eastAsia="zh-CN"/>
          </w:rPr>
          <w:t>ach individual non-3GPP Device has an individual PDU Session with a corresponding DNN/S-NSSAI</w:t>
        </w:r>
      </w:ins>
      <w:ins w:id="502" w:author="Peng Tan 20240416" w:date="2024-04-16T17:43:00Z">
        <w:r>
          <w:rPr>
            <w:lang w:eastAsia="zh-CN"/>
          </w:rPr>
          <w:t>,</w:t>
        </w:r>
      </w:ins>
      <w:ins w:id="503" w:author="Nokia_47" w:date="2024-04-16T15:19:00Z">
        <w:del w:id="504" w:author="Peng Tan 20240416" w:date="2024-04-16T17:43:00Z">
          <w:r w:rsidR="007D7979" w:rsidDel="008F0934">
            <w:rPr>
              <w:lang w:eastAsia="zh-CN"/>
            </w:rPr>
            <w:delText>.</w:delText>
          </w:r>
        </w:del>
        <w:r w:rsidR="007D7979">
          <w:rPr>
            <w:lang w:eastAsia="zh-CN"/>
          </w:rPr>
          <w:t xml:space="preserve"> PCF for the PDU Session based on these received parameters implements polices for the PDU Session as done currently by invoking the </w:t>
        </w:r>
        <w:proofErr w:type="spellStart"/>
        <w:r w:rsidR="007D7979">
          <w:rPr>
            <w:lang w:eastAsia="zh-CN"/>
          </w:rPr>
          <w:t>Nudr_DM_QueryRequest</w:t>
        </w:r>
        <w:proofErr w:type="spellEnd"/>
        <w:r w:rsidR="007D7979">
          <w:rPr>
            <w:lang w:eastAsia="zh-CN"/>
          </w:rPr>
          <w:t xml:space="preserve">. </w:t>
        </w:r>
      </w:ins>
    </w:p>
    <w:p w14:paraId="6B1AE0AF" w14:textId="3F1746C1" w:rsidR="007D7979" w:rsidRPr="008F0934" w:rsidDel="007D7979" w:rsidRDefault="007D7979">
      <w:pPr>
        <w:rPr>
          <w:ins w:id="505" w:author="Peng Tan 20240415" w:date="2024-04-15T17:45:00Z"/>
          <w:del w:id="506" w:author="Nokia_47" w:date="2024-04-16T15:20:00Z"/>
          <w:lang w:eastAsia="x-none"/>
          <w:rPrChange w:id="507" w:author="Peng Tan 20240416" w:date="2024-04-16T17:44:00Z">
            <w:rPr>
              <w:ins w:id="508" w:author="Peng Tan 20240415" w:date="2024-04-15T17:45:00Z"/>
              <w:del w:id="509" w:author="Nokia_47" w:date="2024-04-16T15:20:00Z"/>
              <w:lang w:val="en-CA" w:eastAsia="x-none"/>
            </w:rPr>
          </w:rPrChange>
        </w:rPr>
        <w:pPrChange w:id="510" w:author="Peng Tan 20240416" w:date="2024-04-16T17:44:00Z">
          <w:pPr>
            <w:pStyle w:val="af2"/>
          </w:pPr>
        </w:pPrChange>
      </w:pPr>
    </w:p>
    <w:p w14:paraId="461C4DB9" w14:textId="77777777" w:rsidR="00CD20B6" w:rsidRPr="0070116A" w:rsidRDefault="00CD20B6">
      <w:pPr>
        <w:ind w:left="720"/>
        <w:rPr>
          <w:ins w:id="511" w:author="Peng Tan 20240301" w:date="2024-04-05T02:26:00Z"/>
          <w:lang w:val="en-CA"/>
        </w:rPr>
        <w:pPrChange w:id="512" w:author="Peng Tan 20240416" w:date="2024-04-16T17:44:00Z">
          <w:pPr>
            <w:pStyle w:val="af2"/>
          </w:pPr>
        </w:pPrChange>
      </w:pPr>
    </w:p>
    <w:p w14:paraId="541E4667" w14:textId="43CDE6F0" w:rsidR="00B2056E" w:rsidDel="007606FB" w:rsidRDefault="00B2056E" w:rsidP="007606FB">
      <w:pPr>
        <w:pStyle w:val="af2"/>
        <w:rPr>
          <w:del w:id="513" w:author="Peng Tan 20240416" w:date="2024-04-16T17:48:00Z"/>
          <w:lang w:val="en-CA" w:eastAsia="x-none"/>
        </w:rPr>
      </w:pPr>
      <w:ins w:id="514" w:author="Peng Tan 20240301" w:date="2024-04-05T02:26:00Z">
        <w:r w:rsidRPr="0070116A">
          <w:rPr>
            <w:lang w:val="en-CA" w:eastAsia="x-none"/>
          </w:rPr>
          <w:t xml:space="preserve">When one or several of the QoS parameters </w:t>
        </w:r>
        <w:r w:rsidRPr="005725DD">
          <w:rPr>
            <w:lang w:val="en-CA" w:eastAsia="x-none"/>
          </w:rPr>
          <w:t>exchanged</w:t>
        </w:r>
        <w:r w:rsidRPr="0070116A">
          <w:rPr>
            <w:lang w:val="en-CA" w:eastAsia="x-none"/>
          </w:rPr>
          <w:t xml:space="preserve"> between the UE and the network associated with the N3DBU </w:t>
        </w:r>
        <w:r>
          <w:rPr>
            <w:lang w:val="en-CA" w:eastAsia="x-none"/>
          </w:rPr>
          <w:t>ID</w:t>
        </w:r>
        <w:r w:rsidRPr="0070116A">
          <w:rPr>
            <w:lang w:val="en-CA" w:eastAsia="x-none"/>
          </w:rPr>
          <w:t xml:space="preserve"> are modified, PDU Session </w:t>
        </w:r>
      </w:ins>
      <w:ins w:id="515" w:author="Peng Tan 20240416" w:date="2024-04-16T17:44:00Z">
        <w:r w:rsidR="008F0934">
          <w:rPr>
            <w:lang w:val="en-CA" w:eastAsia="x-none"/>
          </w:rPr>
          <w:t>M</w:t>
        </w:r>
      </w:ins>
      <w:ins w:id="516" w:author="Peng Tan 20240301" w:date="2024-04-05T02:26:00Z">
        <w:del w:id="517" w:author="Peng Tan 20240416" w:date="2024-04-16T17:44:00Z">
          <w:r w:rsidRPr="0070116A" w:rsidDel="008F0934">
            <w:rPr>
              <w:lang w:val="en-CA" w:eastAsia="x-none"/>
            </w:rPr>
            <w:delText>m</w:delText>
          </w:r>
        </w:del>
        <w:r w:rsidRPr="0070116A">
          <w:rPr>
            <w:lang w:val="en-CA" w:eastAsia="x-none"/>
          </w:rPr>
          <w:t xml:space="preserve">odification </w:t>
        </w:r>
        <w:r w:rsidRPr="005725DD">
          <w:rPr>
            <w:lang w:val="en-CA" w:eastAsia="x-none"/>
          </w:rPr>
          <w:t>procedures</w:t>
        </w:r>
        <w:r w:rsidRPr="0070116A">
          <w:rPr>
            <w:lang w:val="en-CA" w:eastAsia="x-none"/>
          </w:rPr>
          <w:t xml:space="preserve"> will be applied.</w:t>
        </w:r>
      </w:ins>
    </w:p>
    <w:p w14:paraId="6C310C3E" w14:textId="77777777" w:rsidR="007606FB" w:rsidRPr="0070116A" w:rsidRDefault="007606FB" w:rsidP="00B2056E">
      <w:pPr>
        <w:pStyle w:val="af2"/>
        <w:rPr>
          <w:ins w:id="518" w:author="Peng Tan 20240416" w:date="2024-04-16T17:48:00Z"/>
          <w:lang w:val="en-CA" w:eastAsia="x-none"/>
        </w:rPr>
      </w:pPr>
    </w:p>
    <w:p w14:paraId="287FB490" w14:textId="77777777" w:rsidR="00B2056E" w:rsidRPr="0070116A" w:rsidDel="007606FB" w:rsidRDefault="00B2056E" w:rsidP="00B2056E">
      <w:pPr>
        <w:pStyle w:val="af2"/>
        <w:rPr>
          <w:ins w:id="519" w:author="Peng Tan 20240301" w:date="2024-04-05T02:26:00Z"/>
          <w:del w:id="520" w:author="Peng Tan 20240416" w:date="2024-04-16T17:48:00Z"/>
          <w:lang w:val="en-CA" w:eastAsia="x-none"/>
        </w:rPr>
      </w:pPr>
    </w:p>
    <w:p w14:paraId="35CC6F86" w14:textId="77777777" w:rsidR="00D97A27" w:rsidRDefault="00D97A27" w:rsidP="007606FB">
      <w:pPr>
        <w:pStyle w:val="af2"/>
        <w:rPr>
          <w:ins w:id="521" w:author="Peng Tan 20240415" w:date="2024-04-15T20:03:00Z"/>
          <w:lang w:val="en-CA"/>
        </w:rPr>
      </w:pPr>
    </w:p>
    <w:p w14:paraId="2EFEC1B6" w14:textId="627DD8AE" w:rsidR="00D97A27" w:rsidRDefault="00D97A27" w:rsidP="00B2056E">
      <w:pPr>
        <w:pStyle w:val="af2"/>
        <w:rPr>
          <w:ins w:id="522" w:author="Peng Tan 20240416" w:date="2024-04-16T17:48:00Z"/>
          <w:lang w:val="en-CA" w:eastAsia="x-none"/>
        </w:rPr>
      </w:pPr>
      <w:ins w:id="523" w:author="Peng Tan 20240415" w:date="2024-04-15T20:03:00Z">
        <w:r>
          <w:rPr>
            <w:lang w:val="en-CA" w:eastAsia="x-none"/>
          </w:rPr>
          <w:t>Optionally, SMF may trigger Secondary authentication</w:t>
        </w:r>
      </w:ins>
      <w:ins w:id="524" w:author="Peng Tan 20240415" w:date="2024-04-15T20:04:00Z">
        <w:r>
          <w:rPr>
            <w:lang w:val="en-CA" w:eastAsia="x-none"/>
          </w:rPr>
          <w:t xml:space="preserve"> as specified in clause 4.3.2.3 of </w:t>
        </w:r>
      </w:ins>
      <w:ins w:id="525" w:author="Peng Tan 20240415" w:date="2024-04-15T20:05:00Z">
        <w:r>
          <w:rPr>
            <w:lang w:val="en-CA" w:eastAsia="x-none"/>
          </w:rPr>
          <w:t>TS 23.502.</w:t>
        </w:r>
      </w:ins>
    </w:p>
    <w:p w14:paraId="7A669687" w14:textId="77777777" w:rsidR="007606FB" w:rsidRDefault="007606FB" w:rsidP="007606FB">
      <w:pPr>
        <w:pStyle w:val="af2"/>
        <w:rPr>
          <w:ins w:id="526" w:author="Peng Tan 20240416" w:date="2024-04-16T17:48:00Z"/>
          <w:lang w:val="en-CA" w:eastAsia="x-none"/>
        </w:rPr>
      </w:pPr>
    </w:p>
    <w:p w14:paraId="3B3A7960" w14:textId="41FBF804" w:rsidR="007606FB" w:rsidRDefault="007606FB" w:rsidP="007606FB">
      <w:pPr>
        <w:pStyle w:val="af2"/>
        <w:rPr>
          <w:lang w:val="en-CA" w:eastAsia="x-none"/>
        </w:rPr>
      </w:pPr>
      <w:r>
        <w:rPr>
          <w:lang w:val="en-CA" w:eastAsia="x-none"/>
        </w:rPr>
        <w:t>UE or 5G-RG then continue PDU Session procedures as described in clause 4.3 of TS 23.502.</w:t>
      </w:r>
    </w:p>
    <w:p w14:paraId="1A2BBB31" w14:textId="77777777" w:rsidR="007606FB" w:rsidRDefault="007606FB" w:rsidP="00B2056E">
      <w:pPr>
        <w:pStyle w:val="af2"/>
        <w:rPr>
          <w:ins w:id="527" w:author="Peng Tan 20240301" w:date="2024-04-05T02:26:00Z"/>
          <w:lang w:val="en-CA" w:eastAsia="x-none"/>
        </w:rPr>
      </w:pPr>
    </w:p>
    <w:p w14:paraId="6EBE45A1" w14:textId="77777777" w:rsidR="00B2056E" w:rsidRDefault="00B2056E" w:rsidP="00B2056E">
      <w:pPr>
        <w:pStyle w:val="af2"/>
        <w:rPr>
          <w:ins w:id="528" w:author="Peng Tan 20240301" w:date="2024-04-05T02:26:00Z"/>
          <w:lang w:val="en-CA" w:eastAsia="x-none"/>
        </w:rPr>
      </w:pPr>
    </w:p>
    <w:p w14:paraId="14821898" w14:textId="77777777" w:rsidR="00B2056E" w:rsidRPr="009726B4" w:rsidRDefault="00B2056E" w:rsidP="00B2056E">
      <w:pPr>
        <w:pStyle w:val="af2"/>
        <w:numPr>
          <w:ilvl w:val="0"/>
          <w:numId w:val="32"/>
        </w:numPr>
        <w:rPr>
          <w:ins w:id="529" w:author="Peng Tan 20240301" w:date="2024-04-05T02:26:00Z"/>
          <w:lang w:val="en-CA" w:eastAsia="x-none"/>
        </w:rPr>
      </w:pPr>
      <w:ins w:id="530" w:author="Peng Tan 20240301" w:date="2024-04-05T02:26:00Z">
        <w:r w:rsidRPr="009726B4">
          <w:rPr>
            <w:lang w:val="en-CA" w:eastAsia="x-none"/>
          </w:rPr>
          <w:t xml:space="preserve">If a specific </w:t>
        </w:r>
        <w:r>
          <w:rPr>
            <w:lang w:val="en-CA" w:eastAsia="x-none"/>
          </w:rPr>
          <w:t>resource</w:t>
        </w:r>
        <w:r w:rsidRPr="009726B4">
          <w:rPr>
            <w:lang w:val="en-CA" w:eastAsia="x-none"/>
          </w:rPr>
          <w:t xml:space="preserve"> is required to be provisioned</w:t>
        </w:r>
        <w:r>
          <w:rPr>
            <w:lang w:val="en-CA" w:eastAsia="x-none"/>
          </w:rPr>
          <w:t xml:space="preserve"> to support N3DBU service</w:t>
        </w:r>
        <w:r w:rsidRPr="009726B4">
          <w:rPr>
            <w:lang w:val="en-CA" w:eastAsia="x-none"/>
          </w:rPr>
          <w:t xml:space="preserve"> by using AF,</w:t>
        </w:r>
        <w:r>
          <w:rPr>
            <w:lang w:val="en-CA" w:eastAsia="x-none"/>
          </w:rPr>
          <w:t xml:space="preserve"> e.g., to meet the non-3GPP device’s requested subscriber category,</w:t>
        </w:r>
        <w:r w:rsidRPr="009726B4">
          <w:rPr>
            <w:lang w:val="en-CA" w:eastAsia="x-none"/>
          </w:rPr>
          <w:t xml:space="preserve"> the procedure for clause 4.15.6.6</w:t>
        </w:r>
        <w:r>
          <w:rPr>
            <w:lang w:val="en-CA" w:eastAsia="x-none"/>
          </w:rPr>
          <w:t xml:space="preserve"> </w:t>
        </w:r>
        <w:r w:rsidRPr="009726B4">
          <w:rPr>
            <w:lang w:val="en-CA" w:eastAsia="x-none"/>
          </w:rPr>
          <w:t xml:space="preserve">or </w:t>
        </w:r>
        <w:r>
          <w:rPr>
            <w:lang w:val="en-CA" w:eastAsia="x-none"/>
          </w:rPr>
          <w:t xml:space="preserve">clause </w:t>
        </w:r>
        <w:r w:rsidRPr="009726B4">
          <w:rPr>
            <w:lang w:val="en-CA" w:eastAsia="x-none"/>
          </w:rPr>
          <w:t>4.15.6.7a</w:t>
        </w:r>
        <w:r>
          <w:rPr>
            <w:lang w:val="en-CA" w:eastAsia="x-none"/>
          </w:rPr>
          <w:t xml:space="preserve"> of TS 23.502</w:t>
        </w:r>
        <w:r w:rsidRPr="009726B4">
          <w:rPr>
            <w:lang w:val="en-CA" w:eastAsia="x-none"/>
          </w:rPr>
          <w:t xml:space="preserve"> may be used</w:t>
        </w:r>
        <w:r>
          <w:rPr>
            <w:lang w:val="en-CA" w:eastAsia="x-none"/>
          </w:rPr>
          <w:t>.</w:t>
        </w:r>
      </w:ins>
    </w:p>
    <w:p w14:paraId="5DF6304C" w14:textId="77777777" w:rsidR="00B2056E" w:rsidRPr="009726B4" w:rsidRDefault="00B2056E" w:rsidP="00B2056E">
      <w:pPr>
        <w:pStyle w:val="af2"/>
        <w:rPr>
          <w:ins w:id="531" w:author="Peng Tan 20240301" w:date="2024-04-05T02:26:00Z"/>
          <w:lang w:val="en-CA" w:eastAsia="x-none"/>
        </w:rPr>
      </w:pPr>
    </w:p>
    <w:p w14:paraId="48A7AC79" w14:textId="77777777" w:rsidR="00B2056E" w:rsidRPr="009726B4" w:rsidRDefault="00B2056E" w:rsidP="00B2056E">
      <w:pPr>
        <w:pStyle w:val="af2"/>
        <w:rPr>
          <w:ins w:id="532" w:author="Peng Tan 20240301" w:date="2024-04-05T02:26:00Z"/>
          <w:lang w:val="en-CA" w:eastAsia="x-none"/>
        </w:rPr>
      </w:pPr>
      <w:ins w:id="533" w:author="Peng Tan 20240301" w:date="2024-04-05T02:26:00Z">
        <w:r w:rsidRPr="009726B4">
          <w:rPr>
            <w:lang w:val="en-CA" w:eastAsia="x-none"/>
          </w:rPr>
          <w:t xml:space="preserve">The AF provides guidance for URSP generation to the 5GC. The AF uses a UE/5G-RG </w:t>
        </w:r>
        <w:r>
          <w:rPr>
            <w:lang w:val="en-CA" w:eastAsia="x-none"/>
          </w:rPr>
          <w:t>identifier</w:t>
        </w:r>
        <w:r w:rsidRPr="009726B4">
          <w:rPr>
            <w:lang w:val="en-CA" w:eastAsia="x-none"/>
          </w:rPr>
          <w:t xml:space="preserve"> (i.e., GPSI) as the target UE. The AF request contains DNN, S-NSSAI allocated to the N3DBU ID to meet the non-3GPP devices’ requested s</w:t>
        </w:r>
        <w:r>
          <w:rPr>
            <w:lang w:val="en-CA" w:eastAsia="x-none"/>
          </w:rPr>
          <w:t>ubscriber</w:t>
        </w:r>
        <w:r w:rsidRPr="009726B4">
          <w:rPr>
            <w:lang w:val="en-CA" w:eastAsia="x-none"/>
          </w:rPr>
          <w:t xml:space="preserve"> category. The NEF authorizes the request received from the AF and stores the information in the UDR as “Application Data” </w:t>
        </w:r>
        <w:r>
          <w:rPr>
            <w:lang w:val="en-CA" w:eastAsia="x-none"/>
          </w:rPr>
          <w:t>s</w:t>
        </w:r>
        <w:r w:rsidRPr="009726B4">
          <w:rPr>
            <w:lang w:val="en-CA" w:eastAsia="x-none"/>
          </w:rPr>
          <w:t>ervice specific subscription info sub date type.</w:t>
        </w:r>
      </w:ins>
    </w:p>
    <w:p w14:paraId="63908821" w14:textId="77777777" w:rsidR="00B2056E" w:rsidRPr="009726B4" w:rsidRDefault="00B2056E" w:rsidP="00B2056E">
      <w:pPr>
        <w:pStyle w:val="af2"/>
        <w:rPr>
          <w:ins w:id="534" w:author="Peng Tan 20240301" w:date="2024-04-05T02:26:00Z"/>
          <w:lang w:val="en-CA" w:eastAsia="x-none"/>
        </w:rPr>
      </w:pPr>
    </w:p>
    <w:p w14:paraId="3AC34297" w14:textId="77777777" w:rsidR="00B2056E" w:rsidRPr="00A96A05" w:rsidRDefault="00B2056E" w:rsidP="00B2056E">
      <w:pPr>
        <w:pStyle w:val="af2"/>
        <w:rPr>
          <w:ins w:id="535" w:author="Peng Tan 20240301" w:date="2024-04-05T02:26:00Z"/>
          <w:lang w:val="en-CA" w:eastAsia="x-none"/>
        </w:rPr>
      </w:pPr>
      <w:ins w:id="536" w:author="Peng Tan 20240301" w:date="2024-04-05T02:26:00Z">
        <w:r w:rsidRPr="009726B4">
          <w:rPr>
            <w:lang w:val="en-CA" w:eastAsia="x-none"/>
          </w:rPr>
          <w:t>The procedures specified in clause 4.15.6.7a</w:t>
        </w:r>
        <w:r>
          <w:rPr>
            <w:lang w:val="en-CA" w:eastAsia="x-none"/>
          </w:rPr>
          <w:t xml:space="preserve"> of TS 23.502</w:t>
        </w:r>
        <w:r w:rsidRPr="009726B4">
          <w:rPr>
            <w:lang w:val="en-CA" w:eastAsia="x-none"/>
          </w:rPr>
          <w:t xml:space="preserve"> may be used to authorize the AF request by the UDM. </w:t>
        </w:r>
      </w:ins>
    </w:p>
    <w:p w14:paraId="6FDE6435" w14:textId="77777777" w:rsidR="00B2056E" w:rsidRPr="00E77E04" w:rsidRDefault="00B2056E" w:rsidP="00B2056E">
      <w:pPr>
        <w:pStyle w:val="3"/>
        <w:rPr>
          <w:ins w:id="537" w:author="Peng Tan 20240301" w:date="2024-04-05T02:26:00Z"/>
          <w:rFonts w:eastAsia="等线"/>
          <w:lang w:eastAsia="zh-CN"/>
        </w:rPr>
      </w:pPr>
      <w:bookmarkStart w:id="538" w:name="_Toc157692402"/>
      <w:ins w:id="539" w:author="Peng Tan 20240301" w:date="2024-04-05T02:26:00Z">
        <w:r w:rsidRPr="00E77E04">
          <w:rPr>
            <w:rFonts w:eastAsia="等线"/>
            <w:lang w:eastAsia="zh-CN"/>
          </w:rPr>
          <w:t>6.X.4</w:t>
        </w:r>
        <w:r w:rsidRPr="00E77E04">
          <w:rPr>
            <w:rFonts w:eastAsia="等线"/>
            <w:lang w:eastAsia="zh-CN"/>
          </w:rPr>
          <w:tab/>
        </w:r>
        <w:bookmarkEnd w:id="108"/>
        <w:r w:rsidRPr="00E77E04">
          <w:rPr>
            <w:rFonts w:eastAsia="等线"/>
          </w:rPr>
          <w:t>Impacts on services, entities and interfaces</w:t>
        </w:r>
        <w:bookmarkEnd w:id="109"/>
        <w:bookmarkEnd w:id="110"/>
        <w:bookmarkEnd w:id="538"/>
      </w:ins>
    </w:p>
    <w:p w14:paraId="41B73ECA" w14:textId="77777777" w:rsidR="00B2056E" w:rsidRPr="00095D98" w:rsidRDefault="00B2056E" w:rsidP="00B2056E">
      <w:pPr>
        <w:rPr>
          <w:ins w:id="540" w:author="Peng Tan 20240301" w:date="2024-04-05T02:26:00Z"/>
          <w:b/>
          <w:bCs/>
          <w:color w:val="000000" w:themeColor="text1"/>
        </w:rPr>
      </w:pPr>
      <w:ins w:id="541" w:author="Peng Tan 20240301" w:date="2024-04-05T02:26:00Z">
        <w:r w:rsidRPr="00095D98">
          <w:rPr>
            <w:b/>
            <w:bCs/>
            <w:color w:val="000000" w:themeColor="text1"/>
          </w:rPr>
          <w:t>UE or 5G-RG</w:t>
        </w:r>
      </w:ins>
    </w:p>
    <w:p w14:paraId="2DF096D6" w14:textId="77777777" w:rsidR="00B2056E" w:rsidRDefault="00B2056E" w:rsidP="00B2056E">
      <w:pPr>
        <w:pStyle w:val="B1"/>
        <w:rPr>
          <w:ins w:id="542" w:author="Peng Tan 20240301" w:date="2024-04-05T02:26:00Z"/>
          <w:lang w:val="en-CA" w:eastAsia="zh-CN"/>
        </w:rPr>
      </w:pPr>
      <w:ins w:id="543" w:author="Peng Tan 20240301" w:date="2024-04-05T02:26:00Z">
        <w:r>
          <w:rPr>
            <w:lang w:val="en-CA" w:eastAsia="zh-CN"/>
          </w:rPr>
          <w:t>Support Registration Request with indication of N3DBU support</w:t>
        </w:r>
      </w:ins>
    </w:p>
    <w:p w14:paraId="01D76637" w14:textId="77777777" w:rsidR="00B2056E" w:rsidRDefault="00B2056E" w:rsidP="00B2056E">
      <w:pPr>
        <w:pStyle w:val="B1"/>
        <w:rPr>
          <w:ins w:id="544" w:author="Peng Tan 20240301" w:date="2024-04-05T02:26:00Z"/>
          <w:lang w:val="en-CA" w:eastAsia="zh-CN"/>
        </w:rPr>
      </w:pPr>
      <w:ins w:id="545" w:author="Peng Tan 20240301" w:date="2024-04-05T02:26:00Z">
        <w:r>
          <w:rPr>
            <w:lang w:val="en-CA" w:eastAsia="zh-CN"/>
          </w:rPr>
          <w:t>Handle N3DBU ID related URSP rules</w:t>
        </w:r>
      </w:ins>
    </w:p>
    <w:p w14:paraId="3F78F09F" w14:textId="77777777" w:rsidR="00B2056E" w:rsidRPr="00095D98" w:rsidRDefault="00B2056E" w:rsidP="00B2056E">
      <w:pPr>
        <w:rPr>
          <w:ins w:id="546" w:author="Peng Tan 20240301" w:date="2024-04-05T02:26:00Z"/>
          <w:b/>
          <w:bCs/>
          <w:color w:val="000000" w:themeColor="text1"/>
        </w:rPr>
      </w:pPr>
      <w:ins w:id="547" w:author="Peng Tan 20240301" w:date="2024-04-05T02:26:00Z">
        <w:r w:rsidRPr="00095D98">
          <w:rPr>
            <w:b/>
            <w:bCs/>
            <w:color w:val="000000" w:themeColor="text1"/>
          </w:rPr>
          <w:t>AMF</w:t>
        </w:r>
      </w:ins>
    </w:p>
    <w:p w14:paraId="1DB3D6C9" w14:textId="16C7BD6A" w:rsidR="00B2056E" w:rsidRDefault="00B2056E" w:rsidP="00B2056E">
      <w:pPr>
        <w:pStyle w:val="B1"/>
        <w:rPr>
          <w:ins w:id="548" w:author="Peng Tan 20240301" w:date="2024-04-05T02:26:00Z"/>
          <w:lang w:val="en-CA" w:eastAsia="zh-CN"/>
        </w:rPr>
      </w:pPr>
      <w:ins w:id="549" w:author="Peng Tan 20240301" w:date="2024-04-05T02:26:00Z">
        <w:r>
          <w:rPr>
            <w:lang w:val="en-CA" w:eastAsia="zh-CN"/>
          </w:rPr>
          <w:t>UE Policy Association Establishment with UE context subscription information related to N3DBU IDs</w:t>
        </w:r>
      </w:ins>
      <w:ins w:id="550" w:author="Nokia_47" w:date="2024-04-16T15:27:00Z">
        <w:r w:rsidR="00C34D14">
          <w:rPr>
            <w:lang w:val="en-CA" w:eastAsia="zh-CN"/>
          </w:rPr>
          <w:t>, optional</w:t>
        </w:r>
      </w:ins>
      <w:ins w:id="551" w:author="Nokia_47" w:date="2024-04-16T15:28:00Z">
        <w:r w:rsidR="00C34D14">
          <w:rPr>
            <w:lang w:val="en-CA" w:eastAsia="zh-CN"/>
          </w:rPr>
          <w:t>ly.</w:t>
        </w:r>
      </w:ins>
    </w:p>
    <w:p w14:paraId="1743B164" w14:textId="77777777" w:rsidR="00B2056E" w:rsidRPr="00904F5D" w:rsidRDefault="00B2056E" w:rsidP="00B2056E">
      <w:pPr>
        <w:pStyle w:val="B1"/>
        <w:ind w:left="0" w:firstLine="0"/>
        <w:rPr>
          <w:ins w:id="552" w:author="Peng Tan 20240301" w:date="2024-04-05T02:26:00Z"/>
          <w:lang w:val="en-CA" w:eastAsia="zh-CN"/>
        </w:rPr>
      </w:pPr>
      <w:ins w:id="553" w:author="Peng Tan 20240301" w:date="2024-04-05T02:26:00Z">
        <w:r w:rsidRPr="00904F5D">
          <w:rPr>
            <w:b/>
            <w:bCs/>
            <w:color w:val="000000" w:themeColor="text1"/>
          </w:rPr>
          <w:t>SMF</w:t>
        </w:r>
      </w:ins>
    </w:p>
    <w:p w14:paraId="1AF91109" w14:textId="24A4BC83" w:rsidR="00B2056E" w:rsidRDefault="00B2056E" w:rsidP="00B2056E">
      <w:pPr>
        <w:pStyle w:val="B1"/>
        <w:ind w:left="284" w:firstLine="0"/>
        <w:rPr>
          <w:ins w:id="554" w:author="Peng Tan 20240301" w:date="2024-04-05T02:26:00Z"/>
          <w:lang w:val="en-CA" w:eastAsia="zh-CN"/>
        </w:rPr>
      </w:pPr>
      <w:ins w:id="555" w:author="Peng Tan 20240301" w:date="2024-04-05T02:26:00Z">
        <w:r>
          <w:rPr>
            <w:lang w:val="en-CA" w:eastAsia="zh-CN"/>
          </w:rPr>
          <w:t>SM Policy Association Establishment or SMF initiated SM Policy Association Modification for N3DBU ID relate polices</w:t>
        </w:r>
      </w:ins>
      <w:ins w:id="556" w:author="Nokia_47" w:date="2024-04-16T15:28:00Z">
        <w:r w:rsidR="00C34D14">
          <w:rPr>
            <w:lang w:val="en-CA" w:eastAsia="zh-CN"/>
          </w:rPr>
          <w:t>, optionally</w:t>
        </w:r>
      </w:ins>
      <w:ins w:id="557" w:author="Peng Tan 20240301" w:date="2024-04-05T02:26:00Z">
        <w:r>
          <w:rPr>
            <w:lang w:val="en-CA" w:eastAsia="zh-CN"/>
          </w:rPr>
          <w:t>.</w:t>
        </w:r>
      </w:ins>
    </w:p>
    <w:p w14:paraId="600F5997" w14:textId="77777777" w:rsidR="00B2056E" w:rsidRPr="00904F5D" w:rsidRDefault="00B2056E" w:rsidP="00B2056E">
      <w:pPr>
        <w:pStyle w:val="B1"/>
        <w:ind w:left="0" w:firstLine="0"/>
        <w:rPr>
          <w:ins w:id="558" w:author="Peng Tan 20240301" w:date="2024-04-05T02:26:00Z"/>
          <w:b/>
          <w:bCs/>
          <w:lang w:val="en-CA" w:eastAsia="zh-CN"/>
        </w:rPr>
      </w:pPr>
      <w:ins w:id="559" w:author="Peng Tan 20240301" w:date="2024-04-05T02:26:00Z">
        <w:r w:rsidRPr="00904F5D">
          <w:rPr>
            <w:b/>
            <w:bCs/>
            <w:lang w:val="en-CA" w:eastAsia="zh-CN"/>
          </w:rPr>
          <w:t>UDM</w:t>
        </w:r>
      </w:ins>
    </w:p>
    <w:p w14:paraId="47ECCF18" w14:textId="77777777" w:rsidR="00B2056E" w:rsidRDefault="00B2056E" w:rsidP="00B2056E">
      <w:pPr>
        <w:pStyle w:val="B1"/>
        <w:rPr>
          <w:ins w:id="560" w:author="Peng Tan 20240301" w:date="2024-04-05T02:26:00Z"/>
          <w:lang w:val="en-CA" w:eastAsia="zh-CN"/>
        </w:rPr>
      </w:pPr>
      <w:ins w:id="561" w:author="Peng Tan 20240301" w:date="2024-04-05T02:26:00Z">
        <w:r>
          <w:rPr>
            <w:lang w:val="en-CA" w:eastAsia="zh-CN"/>
          </w:rPr>
          <w:t xml:space="preserve">Make decision to store/update/remove N3DBU IDs in the subscription. </w:t>
        </w:r>
      </w:ins>
    </w:p>
    <w:p w14:paraId="62D1B25E" w14:textId="77777777" w:rsidR="00B2056E" w:rsidRPr="00904F5D" w:rsidRDefault="00B2056E" w:rsidP="00B2056E">
      <w:pPr>
        <w:pStyle w:val="B1"/>
        <w:ind w:left="0" w:firstLine="0"/>
        <w:rPr>
          <w:ins w:id="562" w:author="Peng Tan 20240301" w:date="2024-04-05T02:26:00Z"/>
          <w:b/>
          <w:bCs/>
          <w:lang w:val="en-CA" w:eastAsia="zh-CN"/>
        </w:rPr>
      </w:pPr>
      <w:ins w:id="563" w:author="Peng Tan 20240301" w:date="2024-04-05T02:26:00Z">
        <w:r w:rsidRPr="00904F5D">
          <w:rPr>
            <w:b/>
            <w:bCs/>
            <w:lang w:val="en-CA" w:eastAsia="zh-CN"/>
          </w:rPr>
          <w:t>UDR</w:t>
        </w:r>
      </w:ins>
    </w:p>
    <w:p w14:paraId="21B4BA82" w14:textId="77777777" w:rsidR="00B2056E" w:rsidRDefault="00B2056E" w:rsidP="00B2056E">
      <w:pPr>
        <w:pStyle w:val="B1"/>
        <w:rPr>
          <w:ins w:id="564" w:author="Peng Tan 20240301" w:date="2024-04-05T02:26:00Z"/>
          <w:lang w:val="en-CA" w:eastAsia="zh-CN"/>
        </w:rPr>
      </w:pPr>
      <w:ins w:id="565" w:author="Peng Tan 20240301" w:date="2024-04-05T02:26:00Z">
        <w:r>
          <w:rPr>
            <w:lang w:val="en-CA" w:eastAsia="zh-CN"/>
          </w:rPr>
          <w:t>Store/update/remove N3DBU IDs in the subscription data.</w:t>
        </w:r>
      </w:ins>
    </w:p>
    <w:p w14:paraId="2D63D875" w14:textId="77777777" w:rsidR="00B2056E" w:rsidRPr="004A300B" w:rsidRDefault="00B2056E" w:rsidP="00B2056E">
      <w:pPr>
        <w:pStyle w:val="B1"/>
        <w:ind w:left="0" w:firstLine="0"/>
        <w:rPr>
          <w:ins w:id="566" w:author="Peng Tan 20240301" w:date="2024-04-05T02:26:00Z"/>
          <w:b/>
          <w:bCs/>
          <w:lang w:val="en-CA" w:eastAsia="zh-CN"/>
        </w:rPr>
      </w:pPr>
      <w:ins w:id="567" w:author="Peng Tan 20240301" w:date="2024-04-05T02:26:00Z">
        <w:r w:rsidRPr="004A300B">
          <w:rPr>
            <w:b/>
            <w:bCs/>
            <w:lang w:val="en-CA" w:eastAsia="zh-CN"/>
          </w:rPr>
          <w:t>PCF</w:t>
        </w:r>
      </w:ins>
    </w:p>
    <w:p w14:paraId="6A73C210" w14:textId="77777777" w:rsidR="00B2056E" w:rsidRDefault="00B2056E" w:rsidP="00B2056E">
      <w:pPr>
        <w:pStyle w:val="B1"/>
        <w:ind w:left="284" w:firstLine="0"/>
        <w:rPr>
          <w:ins w:id="568" w:author="Peng Tan 20240301" w:date="2024-04-05T02:26:00Z"/>
          <w:lang w:val="en-CA" w:eastAsia="zh-CN"/>
        </w:rPr>
      </w:pPr>
      <w:ins w:id="569" w:author="Peng Tan 20240301" w:date="2024-04-05T02:26:00Z">
        <w:r>
          <w:rPr>
            <w:lang w:val="en-CA" w:eastAsia="zh-CN"/>
          </w:rPr>
          <w:t>Support of</w:t>
        </w:r>
        <w:r w:rsidRPr="00904F5D">
          <w:rPr>
            <w:lang w:val="en-CA" w:eastAsia="zh-CN"/>
          </w:rPr>
          <w:t xml:space="preserve"> N3DBU ID related URSP rules.</w:t>
        </w:r>
      </w:ins>
    </w:p>
    <w:p w14:paraId="34182749" w14:textId="77777777" w:rsidR="00C34D14" w:rsidRPr="00C34D14" w:rsidRDefault="00C34D14">
      <w:pPr>
        <w:pStyle w:val="B1"/>
        <w:ind w:left="0" w:firstLine="0"/>
        <w:rPr>
          <w:ins w:id="570" w:author="Nokia_47" w:date="2024-04-16T15:27:00Z"/>
          <w:b/>
          <w:bCs/>
          <w:lang w:val="en-CA" w:eastAsia="zh-CN"/>
          <w:rPrChange w:id="571" w:author="Nokia_47" w:date="2024-04-16T15:27:00Z">
            <w:rPr>
              <w:ins w:id="572" w:author="Nokia_47" w:date="2024-04-16T15:27:00Z"/>
              <w:lang w:eastAsia="zh-CN"/>
            </w:rPr>
          </w:rPrChange>
        </w:rPr>
        <w:pPrChange w:id="573" w:author="Nokia_47" w:date="2024-04-16T15:27:00Z">
          <w:pPr/>
        </w:pPrChange>
      </w:pPr>
      <w:ins w:id="574" w:author="Nokia_47" w:date="2024-04-16T15:27:00Z">
        <w:r w:rsidRPr="00C34D14">
          <w:rPr>
            <w:b/>
            <w:bCs/>
            <w:lang w:val="en-CA" w:eastAsia="zh-CN"/>
            <w:rPrChange w:id="575" w:author="Nokia_47" w:date="2024-04-16T15:27:00Z">
              <w:rPr>
                <w:lang w:eastAsia="zh-CN"/>
              </w:rPr>
            </w:rPrChange>
          </w:rPr>
          <w:t>NEF:</w:t>
        </w:r>
      </w:ins>
    </w:p>
    <w:p w14:paraId="1DA7D8F7" w14:textId="77777777" w:rsidR="00C34D14" w:rsidRPr="0066228B" w:rsidRDefault="00C34D14">
      <w:pPr>
        <w:pStyle w:val="B1"/>
        <w:rPr>
          <w:ins w:id="576" w:author="Nokia_47" w:date="2024-04-16T15:27:00Z"/>
        </w:rPr>
        <w:pPrChange w:id="577" w:author="Nokia_47" w:date="2024-04-16T15:27:00Z">
          <w:pPr>
            <w:pStyle w:val="B1"/>
            <w:numPr>
              <w:numId w:val="37"/>
            </w:numPr>
            <w:ind w:left="644" w:hanging="360"/>
          </w:pPr>
        </w:pPrChange>
      </w:pPr>
      <w:ins w:id="578" w:author="Nokia_47" w:date="2024-04-16T15:27:00Z">
        <w:r>
          <w:t xml:space="preserve">NEF receives </w:t>
        </w:r>
        <w:r w:rsidRPr="00B21D28">
          <w:t xml:space="preserve">Device User Identifier as part of </w:t>
        </w:r>
        <w:r>
          <w:t>Traffic Descriptor Components from the AF and communicate the same to the UDR.</w:t>
        </w:r>
      </w:ins>
    </w:p>
    <w:p w14:paraId="76A38CFD" w14:textId="77777777" w:rsidR="00F265BE" w:rsidRDefault="00F265BE" w:rsidP="00F265BE">
      <w:pPr>
        <w:pStyle w:val="B1"/>
        <w:ind w:left="284" w:firstLine="0"/>
        <w:rPr>
          <w:lang w:val="en-CA"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23"/>
      <w:bookmarkEnd w:id="24"/>
      <w:bookmarkEnd w:id="25"/>
      <w:bookmarkEnd w:id="26"/>
      <w:bookmarkEnd w:id="27"/>
      <w:bookmarkEnd w:id="28"/>
      <w:bookmarkEnd w:id="29"/>
    </w:p>
    <w:sectPr w:rsidR="004C27DE" w:rsidRPr="004C27DE" w:rsidSect="00B54F57">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3EDF" w14:textId="77777777" w:rsidR="00446CCA" w:rsidRDefault="00446CCA">
      <w:pPr>
        <w:spacing w:after="0"/>
      </w:pPr>
      <w:r>
        <w:separator/>
      </w:r>
    </w:p>
  </w:endnote>
  <w:endnote w:type="continuationSeparator" w:id="0">
    <w:p w14:paraId="7FA55A44" w14:textId="77777777" w:rsidR="00446CCA" w:rsidRDefault="00446CCA">
      <w:pPr>
        <w:spacing w:after="0"/>
      </w:pPr>
      <w:r>
        <w:continuationSeparator/>
      </w:r>
    </w:p>
  </w:endnote>
  <w:endnote w:type="continuationNotice" w:id="1">
    <w:p w14:paraId="53A60B30" w14:textId="77777777" w:rsidR="00446CCA" w:rsidRDefault="0044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49A08" w14:textId="77777777" w:rsidR="00446CCA" w:rsidRDefault="00446CCA">
      <w:pPr>
        <w:spacing w:after="0"/>
      </w:pPr>
      <w:r>
        <w:separator/>
      </w:r>
    </w:p>
  </w:footnote>
  <w:footnote w:type="continuationSeparator" w:id="0">
    <w:p w14:paraId="68DECBC0" w14:textId="77777777" w:rsidR="00446CCA" w:rsidRDefault="00446CCA">
      <w:pPr>
        <w:spacing w:after="0"/>
      </w:pPr>
      <w:r>
        <w:continuationSeparator/>
      </w:r>
    </w:p>
  </w:footnote>
  <w:footnote w:type="continuationNotice" w:id="1">
    <w:p w14:paraId="6FAB4CE3" w14:textId="77777777" w:rsidR="00446CCA" w:rsidRDefault="00446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3A2A88"/>
    <w:multiLevelType w:val="hybridMultilevel"/>
    <w:tmpl w:val="D9680C44"/>
    <w:lvl w:ilvl="0" w:tplc="92C0771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54598"/>
    <w:multiLevelType w:val="hybridMultilevel"/>
    <w:tmpl w:val="82AC6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34"/>
  </w:num>
  <w:num w:numId="4">
    <w:abstractNumId w:val="6"/>
  </w:num>
  <w:num w:numId="5">
    <w:abstractNumId w:val="26"/>
  </w:num>
  <w:num w:numId="6">
    <w:abstractNumId w:val="16"/>
  </w:num>
  <w:num w:numId="7">
    <w:abstractNumId w:val="33"/>
  </w:num>
  <w:num w:numId="8">
    <w:abstractNumId w:val="7"/>
  </w:num>
  <w:num w:numId="9">
    <w:abstractNumId w:val="20"/>
  </w:num>
  <w:num w:numId="10">
    <w:abstractNumId w:val="23"/>
  </w:num>
  <w:num w:numId="11">
    <w:abstractNumId w:val="17"/>
  </w:num>
  <w:num w:numId="12">
    <w:abstractNumId w:val="27"/>
  </w:num>
  <w:num w:numId="13">
    <w:abstractNumId w:val="14"/>
  </w:num>
  <w:num w:numId="14">
    <w:abstractNumId w:val="12"/>
  </w:num>
  <w:num w:numId="15">
    <w:abstractNumId w:val="3"/>
  </w:num>
  <w:num w:numId="16">
    <w:abstractNumId w:val="19"/>
  </w:num>
  <w:num w:numId="17">
    <w:abstractNumId w:val="31"/>
  </w:num>
  <w:num w:numId="18">
    <w:abstractNumId w:val="37"/>
  </w:num>
  <w:num w:numId="19">
    <w:abstractNumId w:val="4"/>
  </w:num>
  <w:num w:numId="20">
    <w:abstractNumId w:val="5"/>
  </w:num>
  <w:num w:numId="21">
    <w:abstractNumId w:val="32"/>
  </w:num>
  <w:num w:numId="22">
    <w:abstractNumId w:val="1"/>
  </w:num>
  <w:num w:numId="23">
    <w:abstractNumId w:val="15"/>
  </w:num>
  <w:num w:numId="24">
    <w:abstractNumId w:val="25"/>
  </w:num>
  <w:num w:numId="25">
    <w:abstractNumId w:val="29"/>
  </w:num>
  <w:num w:numId="26">
    <w:abstractNumId w:val="10"/>
  </w:num>
  <w:num w:numId="27">
    <w:abstractNumId w:val="8"/>
  </w:num>
  <w:num w:numId="28">
    <w:abstractNumId w:val="35"/>
  </w:num>
  <w:num w:numId="29">
    <w:abstractNumId w:val="21"/>
  </w:num>
  <w:num w:numId="30">
    <w:abstractNumId w:val="24"/>
  </w:num>
  <w:num w:numId="31">
    <w:abstractNumId w:val="30"/>
  </w:num>
  <w:num w:numId="32">
    <w:abstractNumId w:val="22"/>
  </w:num>
  <w:num w:numId="33">
    <w:abstractNumId w:val="36"/>
  </w:num>
  <w:num w:numId="34">
    <w:abstractNumId w:val="13"/>
  </w:num>
  <w:num w:numId="35">
    <w:abstractNumId w:val="18"/>
  </w:num>
  <w:num w:numId="36">
    <w:abstractNumId w:val="2"/>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6_1">
    <w15:presenceInfo w15:providerId="None" w15:userId="Peng Tan 20240416_1"/>
  </w15:person>
  <w15:person w15:author="Peng Tan 20240415">
    <w15:presenceInfo w15:providerId="None" w15:userId="Peng Tan 20240415"/>
  </w15:person>
  <w15:person w15:author="OPPO">
    <w15:presenceInfo w15:providerId="None" w15:userId="OPPO"/>
  </w15:person>
  <w15:person w15:author="Peng Tan 20240301">
    <w15:presenceInfo w15:providerId="None" w15:userId="Peng Tan 20240301"/>
  </w15:person>
  <w15:person w15:author="Peng Tan 20240416">
    <w15:presenceInfo w15:providerId="None" w15:userId="Peng Tan 20240416"/>
  </w15:person>
  <w15:person w15:author="Nokia_47">
    <w15:presenceInfo w15:providerId="None" w15:userId="Nokia_47"/>
  </w15:person>
  <w15:person w15:author="Peng Tan 20240412">
    <w15:presenceInfo w15:providerId="None" w15:userId="Peng Tan 2024041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99D"/>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641"/>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48"/>
    <w:rsid w:val="000A249B"/>
    <w:rsid w:val="000A2932"/>
    <w:rsid w:val="000A2A0C"/>
    <w:rsid w:val="000A3127"/>
    <w:rsid w:val="000A3400"/>
    <w:rsid w:val="000A36B2"/>
    <w:rsid w:val="000A3B6D"/>
    <w:rsid w:val="000A4099"/>
    <w:rsid w:val="000A440A"/>
    <w:rsid w:val="000A457B"/>
    <w:rsid w:val="000A46A0"/>
    <w:rsid w:val="000A475C"/>
    <w:rsid w:val="000A4D82"/>
    <w:rsid w:val="000A4E8E"/>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A7F11"/>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77C"/>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263"/>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2EE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65B"/>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2FB"/>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63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0DE"/>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7B"/>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F57"/>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01"/>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D7F53"/>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00"/>
    <w:rsid w:val="00315604"/>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DFE"/>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250"/>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55"/>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EDD"/>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6A5"/>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674"/>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6CCA"/>
    <w:rsid w:val="004471AB"/>
    <w:rsid w:val="00447633"/>
    <w:rsid w:val="00447E3C"/>
    <w:rsid w:val="00447F2A"/>
    <w:rsid w:val="004503A1"/>
    <w:rsid w:val="00450433"/>
    <w:rsid w:val="004507E1"/>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4F5"/>
    <w:rsid w:val="00457798"/>
    <w:rsid w:val="004577D8"/>
    <w:rsid w:val="00457984"/>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6FE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2BA"/>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9F1"/>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5F95"/>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6B41"/>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0C"/>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C32"/>
    <w:rsid w:val="00662F38"/>
    <w:rsid w:val="006634A2"/>
    <w:rsid w:val="006635AB"/>
    <w:rsid w:val="006639D2"/>
    <w:rsid w:val="00663B67"/>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7B"/>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9F8"/>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8B1"/>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A72E8"/>
    <w:rsid w:val="006A7D36"/>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6AD"/>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B73"/>
    <w:rsid w:val="00730CBD"/>
    <w:rsid w:val="00730DA5"/>
    <w:rsid w:val="00731799"/>
    <w:rsid w:val="00731BA4"/>
    <w:rsid w:val="00731BB7"/>
    <w:rsid w:val="007320B2"/>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6FB"/>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48B"/>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97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6A7"/>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53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5F3"/>
    <w:rsid w:val="008E5DBF"/>
    <w:rsid w:val="008E61DE"/>
    <w:rsid w:val="008E6593"/>
    <w:rsid w:val="008E6F9C"/>
    <w:rsid w:val="008E711D"/>
    <w:rsid w:val="008E73AB"/>
    <w:rsid w:val="008E7A88"/>
    <w:rsid w:val="008E7B75"/>
    <w:rsid w:val="008F02ED"/>
    <w:rsid w:val="008F033C"/>
    <w:rsid w:val="008F0869"/>
    <w:rsid w:val="008F08E7"/>
    <w:rsid w:val="008F093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E78"/>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AF8"/>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97"/>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D"/>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7CA"/>
    <w:rsid w:val="009631DE"/>
    <w:rsid w:val="009644D4"/>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480"/>
    <w:rsid w:val="00980AEB"/>
    <w:rsid w:val="009813CD"/>
    <w:rsid w:val="00981B2F"/>
    <w:rsid w:val="00981F0C"/>
    <w:rsid w:val="0098297C"/>
    <w:rsid w:val="00982AA2"/>
    <w:rsid w:val="00983BEC"/>
    <w:rsid w:val="00983EAF"/>
    <w:rsid w:val="00983F9A"/>
    <w:rsid w:val="00984441"/>
    <w:rsid w:val="009844FF"/>
    <w:rsid w:val="0098456A"/>
    <w:rsid w:val="009845CD"/>
    <w:rsid w:val="00984627"/>
    <w:rsid w:val="00984EA0"/>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3B6"/>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93E"/>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3C"/>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3E"/>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77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0FB5"/>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6A5"/>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9E"/>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56E"/>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A1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FE"/>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4F57"/>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461"/>
    <w:rsid w:val="00BB470F"/>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4F"/>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61"/>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50E"/>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D14"/>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66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19E"/>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0B6"/>
    <w:rsid w:val="00CD210B"/>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27"/>
    <w:rsid w:val="00CE61B0"/>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D0C"/>
    <w:rsid w:val="00D03F76"/>
    <w:rsid w:val="00D04078"/>
    <w:rsid w:val="00D04079"/>
    <w:rsid w:val="00D04754"/>
    <w:rsid w:val="00D04760"/>
    <w:rsid w:val="00D0478F"/>
    <w:rsid w:val="00D04CC9"/>
    <w:rsid w:val="00D051E3"/>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594C"/>
    <w:rsid w:val="00D2645A"/>
    <w:rsid w:val="00D267BB"/>
    <w:rsid w:val="00D26CB5"/>
    <w:rsid w:val="00D26E33"/>
    <w:rsid w:val="00D26E3E"/>
    <w:rsid w:val="00D2738C"/>
    <w:rsid w:val="00D2789C"/>
    <w:rsid w:val="00D301F6"/>
    <w:rsid w:val="00D303B3"/>
    <w:rsid w:val="00D30D55"/>
    <w:rsid w:val="00D3146E"/>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A27"/>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51C"/>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DE0"/>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994"/>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63"/>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B0B"/>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618"/>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56E"/>
    <w:rsid w:val="00ED37A8"/>
    <w:rsid w:val="00ED3811"/>
    <w:rsid w:val="00ED394C"/>
    <w:rsid w:val="00ED3B18"/>
    <w:rsid w:val="00ED4008"/>
    <w:rsid w:val="00ED4192"/>
    <w:rsid w:val="00ED4262"/>
    <w:rsid w:val="00ED431B"/>
    <w:rsid w:val="00ED47C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C30"/>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6F4"/>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5BE"/>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945"/>
    <w:rsid w:val="00F36BA3"/>
    <w:rsid w:val="00F36D5E"/>
    <w:rsid w:val="00F370BA"/>
    <w:rsid w:val="00F377A6"/>
    <w:rsid w:val="00F3795F"/>
    <w:rsid w:val="00F403E5"/>
    <w:rsid w:val="00F4048E"/>
    <w:rsid w:val="00F40668"/>
    <w:rsid w:val="00F411D7"/>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040"/>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8A5"/>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192"/>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0F"/>
    <w:rsid w:val="00FD2953"/>
    <w:rsid w:val="00FD2960"/>
    <w:rsid w:val="00FD297D"/>
    <w:rsid w:val="00FD4002"/>
    <w:rsid w:val="00FD4676"/>
    <w:rsid w:val="00FD46BD"/>
    <w:rsid w:val="00FD4AD6"/>
    <w:rsid w:val="00FD51E9"/>
    <w:rsid w:val="00FD5228"/>
    <w:rsid w:val="00FD5998"/>
    <w:rsid w:val="00FD5AFA"/>
    <w:rsid w:val="00FD5E4D"/>
    <w:rsid w:val="00FD60DD"/>
    <w:rsid w:val="00FD6558"/>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0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t5">
    <w:name w:val="t5"/>
    <w:basedOn w:val="a"/>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a0"/>
    <w:rsid w:val="002D7AAB"/>
  </w:style>
  <w:style w:type="character" w:customStyle="1" w:styleId="nott">
    <w:name w:val="nott"/>
    <w:basedOn w:val="a0"/>
    <w:rsid w:val="002D7AAB"/>
  </w:style>
  <w:style w:type="character" w:customStyle="1" w:styleId="rb">
    <w:name w:val="rb"/>
    <w:basedOn w:val="a0"/>
    <w:rsid w:val="00BC3F53"/>
  </w:style>
  <w:style w:type="character" w:customStyle="1" w:styleId="ts">
    <w:name w:val="ts"/>
    <w:basedOn w:val="a0"/>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a0"/>
    <w:rsid w:val="008E73AB"/>
  </w:style>
  <w:style w:type="character" w:customStyle="1" w:styleId="TAHChar">
    <w:name w:val="TAH Char"/>
    <w:rsid w:val="00317DF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88316075">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C1F11-6036-4C0D-9302-D367BABA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2512</Words>
  <Characters>14320</Characters>
  <Application>Microsoft Office Word</Application>
  <DocSecurity>0</DocSecurity>
  <PresentationFormat/>
  <Lines>119</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cp:lastPrinted>2024-02-14T06:11:00Z</cp:lastPrinted>
  <dcterms:created xsi:type="dcterms:W3CDTF">2024-04-19T04:11:00Z</dcterms:created>
  <dcterms:modified xsi:type="dcterms:W3CDTF">2024-04-19T04:11:00Z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